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24F0D3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D2FE7">
        <w:rPr>
          <w:rFonts w:cs="Arial"/>
          <w:b/>
          <w:noProof/>
          <w:sz w:val="24"/>
        </w:rPr>
        <w:t>2</w:t>
      </w:r>
      <w:r w:rsidR="00E6144B">
        <w:rPr>
          <w:rFonts w:cs="Arial"/>
          <w:b/>
          <w:noProof/>
          <w:sz w:val="24"/>
        </w:rPr>
        <w:t>e</w:t>
      </w:r>
      <w:r>
        <w:rPr>
          <w:b/>
          <w:i/>
          <w:noProof/>
          <w:sz w:val="28"/>
        </w:rPr>
        <w:tab/>
      </w:r>
      <w:r>
        <w:rPr>
          <w:rFonts w:cs="Arial"/>
          <w:b/>
          <w:noProof/>
          <w:sz w:val="24"/>
        </w:rPr>
        <w:t>S2-</w:t>
      </w:r>
      <w:r w:rsidR="007029AB">
        <w:rPr>
          <w:rFonts w:cs="Arial"/>
          <w:b/>
          <w:noProof/>
          <w:sz w:val="24"/>
        </w:rPr>
        <w:t>220</w:t>
      </w:r>
      <w:r w:rsidR="00C0299A">
        <w:rPr>
          <w:rFonts w:cs="Arial"/>
          <w:b/>
          <w:noProof/>
          <w:sz w:val="24"/>
        </w:rPr>
        <w:t>6248</w:t>
      </w:r>
    </w:p>
    <w:p w14:paraId="00890AF0" w14:textId="731EB5A9" w:rsidR="00974A70" w:rsidRDefault="008E3ECE" w:rsidP="00974A70">
      <w:pPr>
        <w:pStyle w:val="CRCoverPage"/>
        <w:outlineLvl w:val="0"/>
        <w:rPr>
          <w:b/>
          <w:noProof/>
          <w:sz w:val="24"/>
        </w:rPr>
      </w:pPr>
      <w:bookmarkStart w:id="0" w:name="_Hlk91755148"/>
      <w:r>
        <w:rPr>
          <w:rFonts w:cs="Arial"/>
          <w:b/>
          <w:bCs/>
          <w:sz w:val="24"/>
        </w:rPr>
        <w:t>Aug</w:t>
      </w:r>
      <w:r w:rsidR="00E6144B">
        <w:rPr>
          <w:rFonts w:cs="Arial"/>
          <w:b/>
          <w:bCs/>
          <w:sz w:val="24"/>
        </w:rPr>
        <w:t xml:space="preserve"> </w:t>
      </w:r>
      <w:r w:rsidR="007F32BA">
        <w:rPr>
          <w:rFonts w:cs="Arial"/>
          <w:b/>
          <w:bCs/>
          <w:sz w:val="24"/>
        </w:rPr>
        <w:t>1</w:t>
      </w:r>
      <w:r w:rsidR="00F742AB">
        <w:rPr>
          <w:rFonts w:cs="Arial"/>
          <w:b/>
          <w:bCs/>
          <w:sz w:val="24"/>
        </w:rPr>
        <w:t>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84F14">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4CB7AD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254246C4"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23.700-8</w:t>
      </w:r>
      <w:r w:rsidR="00BE2CDB">
        <w:rPr>
          <w:rFonts w:ascii="Arial" w:hAnsi="Arial" w:cs="Arial"/>
          <w:b/>
          <w:bCs/>
        </w:rPr>
        <w:t>8</w:t>
      </w:r>
      <w:r w:rsidR="007E5BFA" w:rsidRPr="187FFD68">
        <w:rPr>
          <w:rFonts w:ascii="Arial" w:hAnsi="Arial" w:cs="Arial"/>
          <w:b/>
          <w:bCs/>
        </w:rPr>
        <w:t xml:space="preserve">: </w:t>
      </w:r>
      <w:r w:rsidR="00F742AB">
        <w:rPr>
          <w:rFonts w:ascii="Arial" w:hAnsi="Arial" w:cs="Arial"/>
          <w:b/>
          <w:bCs/>
        </w:rPr>
        <w:t>Updates to Solution #7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4E8304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E3ECE">
        <w:rPr>
          <w:rFonts w:ascii="Arial" w:hAnsi="Arial" w:cs="Arial"/>
          <w:b/>
        </w:rPr>
        <w:t>16</w:t>
      </w:r>
    </w:p>
    <w:p w14:paraId="713A04D7" w14:textId="5EF853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BE2CDB">
        <w:rPr>
          <w:rFonts w:ascii="Arial" w:hAnsi="Arial" w:cs="Arial"/>
          <w:b/>
          <w:bCs/>
          <w:color w:val="auto"/>
          <w:kern w:val="24"/>
          <w:sz w:val="18"/>
          <w:szCs w:val="18"/>
        </w:rPr>
        <w:t>5G</w:t>
      </w:r>
      <w:r w:rsidR="00575718" w:rsidRPr="00575718">
        <w:rPr>
          <w:rFonts w:ascii="Arial" w:hAnsi="Arial" w:cs="Arial"/>
          <w:b/>
          <w:bCs/>
          <w:color w:val="auto"/>
          <w:kern w:val="24"/>
          <w:sz w:val="18"/>
          <w:szCs w:val="18"/>
        </w:rPr>
        <w:t>_</w:t>
      </w:r>
      <w:r w:rsidR="008E3ECE">
        <w:rPr>
          <w:rFonts w:ascii="Arial" w:hAnsi="Arial" w:cs="Arial"/>
          <w:b/>
          <w:bCs/>
          <w:color w:val="auto"/>
          <w:kern w:val="24"/>
          <w:sz w:val="18"/>
          <w:szCs w:val="18"/>
        </w:rPr>
        <w:t>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3D8F8E8C"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27297C">
        <w:rPr>
          <w:rFonts w:ascii="Arial" w:hAnsi="Arial" w:cs="Arial"/>
          <w:i/>
        </w:rPr>
        <w:t>This paper provides updated to Solution #7 to include details on PIN communication via PEGC and 5GS</w:t>
      </w:r>
    </w:p>
    <w:p w14:paraId="67FE0861" w14:textId="22A0F76D" w:rsidR="0073440A" w:rsidRDefault="000A284C" w:rsidP="000A284C">
      <w:pPr>
        <w:pStyle w:val="Heading1"/>
      </w:pPr>
      <w:r>
        <w:t xml:space="preserve">1 </w:t>
      </w:r>
      <w:r w:rsidR="0073440A">
        <w:t>Discussion</w:t>
      </w:r>
    </w:p>
    <w:p w14:paraId="79A86989" w14:textId="77777777" w:rsidR="00D7657F" w:rsidRDefault="00BF632E" w:rsidP="00D7657F">
      <w:pPr>
        <w:rPr>
          <w:lang w:val="en-US"/>
        </w:rPr>
      </w:pPr>
      <w:r>
        <w:rPr>
          <w:lang w:val="en-US"/>
        </w:rPr>
        <w:t xml:space="preserve">This paper provides updates with detailed procedure for PIN Communication in Solution #7. </w:t>
      </w:r>
    </w:p>
    <w:p w14:paraId="6D565A52" w14:textId="06F67D0A" w:rsidR="00D7657F" w:rsidRDefault="00D7657F" w:rsidP="00D7657F">
      <w:pPr>
        <w:rPr>
          <w:lang w:val="en-US"/>
        </w:rPr>
      </w:pPr>
      <w:r>
        <w:rPr>
          <w:lang w:val="en-US"/>
        </w:rPr>
        <w:t>This paper also provides updates to the PEGC registration procedure with the assumption that the PINE authentication is performed at application level by PEMC or a PIN AF and is not linked with the PEGC UE registration to 3GPP network. The below EN is also removed to go with the changed procedure.</w:t>
      </w:r>
    </w:p>
    <w:p w14:paraId="128856E3" w14:textId="77777777" w:rsidR="000C4A2A" w:rsidRPr="00977052" w:rsidRDefault="000C4A2A" w:rsidP="00D134F8">
      <w:pPr>
        <w:pStyle w:val="EditorsNote"/>
      </w:pPr>
      <w:r w:rsidRPr="00977052">
        <w:t>Editor's note:</w:t>
      </w:r>
      <w:r w:rsidRPr="00977052">
        <w:tab/>
        <w:t>The details of PINE authentication/authorization is FFS.</w:t>
      </w:r>
    </w:p>
    <w:p w14:paraId="72BECE2F" w14:textId="44FF7298" w:rsidR="000C4A2A" w:rsidRDefault="00D134F8" w:rsidP="00D7657F">
      <w:pPr>
        <w:rPr>
          <w:lang w:val="en-US"/>
        </w:rPr>
      </w:pPr>
      <w:r>
        <w:rPr>
          <w:lang w:val="en-US"/>
        </w:rPr>
        <w:t xml:space="preserve">The below EN is removed with a NOTE that the </w:t>
      </w:r>
      <w:r>
        <w:rPr>
          <w:rFonts w:eastAsia="DengXian"/>
        </w:rPr>
        <w:t>validity duration for individual PINE is handled at the application level by the PEMC or the PIN Application Server</w:t>
      </w:r>
      <w:r w:rsidRPr="00977052">
        <w:rPr>
          <w:rFonts w:eastAsia="DengXian"/>
        </w:rPr>
        <w:t>.</w:t>
      </w:r>
    </w:p>
    <w:p w14:paraId="209EED4B" w14:textId="77777777" w:rsidR="00D134F8" w:rsidRPr="00977052" w:rsidRDefault="00D134F8" w:rsidP="00D134F8">
      <w:pPr>
        <w:pStyle w:val="EditorsNote"/>
      </w:pPr>
      <w:r w:rsidRPr="00977052">
        <w:t>Editor's note:</w:t>
      </w:r>
      <w:r w:rsidRPr="00977052">
        <w:tab/>
        <w:t>It is FFS how the validity duration for individual PINE is handled.</w:t>
      </w:r>
    </w:p>
    <w:p w14:paraId="6714B635" w14:textId="77777777" w:rsidR="00D134F8" w:rsidRDefault="00D134F8" w:rsidP="00D7657F">
      <w:pPr>
        <w:rPr>
          <w:lang w:val="en-US"/>
        </w:rPr>
      </w:pPr>
    </w:p>
    <w:p w14:paraId="30E59ADC" w14:textId="65CBF560" w:rsidR="0073440A" w:rsidRDefault="00E80FBF" w:rsidP="0073440A">
      <w:pPr>
        <w:pStyle w:val="Heading1"/>
      </w:pPr>
      <w:r>
        <w:t>2</w:t>
      </w:r>
      <w:r w:rsidR="0073440A">
        <w:t xml:space="preserve"> Proposal</w:t>
      </w:r>
    </w:p>
    <w:p w14:paraId="7372AFC1" w14:textId="49A4255E" w:rsidR="00B45034" w:rsidRDefault="000C06A7" w:rsidP="00420457">
      <w:bookmarkStart w:id="1" w:name="_Hlk513714389"/>
      <w:r w:rsidRPr="00B45034">
        <w:t xml:space="preserve">It is proposed to </w:t>
      </w:r>
      <w:r w:rsidR="00974A70" w:rsidRPr="00B45034">
        <w:t xml:space="preserve">update </w:t>
      </w:r>
      <w:r w:rsidR="00B45034">
        <w:t>23.700-8</w:t>
      </w:r>
      <w:r w:rsidR="00FE72AC">
        <w:t>8</w:t>
      </w:r>
      <w:r w:rsidR="00B45034">
        <w:t xml:space="preserve"> </w:t>
      </w:r>
      <w:r w:rsidR="00974A70" w:rsidRPr="00B45034">
        <w:t>as follows</w:t>
      </w:r>
      <w:r w:rsidR="001A6D13">
        <w:t>.</w:t>
      </w:r>
    </w:p>
    <w:p w14:paraId="6FF0873A" w14:textId="77777777" w:rsidR="00100BA3" w:rsidRDefault="00B45034" w:rsidP="00100BA3">
      <w:pPr>
        <w:rPr>
          <w:noProof/>
        </w:rPr>
      </w:pPr>
      <w:r>
        <w:br w:type="page"/>
      </w:r>
    </w:p>
    <w:p w14:paraId="7980A351" w14:textId="37F5DAEF" w:rsidR="00100BA3" w:rsidRPr="008C362F" w:rsidRDefault="00100BA3" w:rsidP="00100BA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 Change</w:t>
      </w:r>
    </w:p>
    <w:p w14:paraId="60C26487" w14:textId="77777777" w:rsidR="00100BA3" w:rsidRPr="00977052" w:rsidRDefault="00100BA3" w:rsidP="00100BA3">
      <w:pPr>
        <w:pStyle w:val="Heading2"/>
        <w:rPr>
          <w:lang w:eastAsia="zh-CN"/>
        </w:rPr>
      </w:pPr>
      <w:bookmarkStart w:id="2" w:name="_Toc22214907"/>
      <w:bookmarkStart w:id="3" w:name="_Toc23254040"/>
      <w:bookmarkStart w:id="4" w:name="_Toc100925312"/>
      <w:bookmarkStart w:id="5" w:name="_Toc100925682"/>
      <w:bookmarkStart w:id="6" w:name="_Toc104235267"/>
      <w:bookmarkStart w:id="7" w:name="_Toc104539617"/>
      <w:r w:rsidRPr="00977052">
        <w:rPr>
          <w:lang w:eastAsia="zh-CN"/>
        </w:rPr>
        <w:t>6.0</w:t>
      </w:r>
      <w:r w:rsidRPr="00977052">
        <w:rPr>
          <w:lang w:eastAsia="zh-CN"/>
        </w:rPr>
        <w:tab/>
        <w:t>Mapping of Solutions to Key Issues</w:t>
      </w:r>
      <w:bookmarkEnd w:id="2"/>
      <w:bookmarkEnd w:id="3"/>
      <w:bookmarkEnd w:id="4"/>
      <w:bookmarkEnd w:id="5"/>
      <w:bookmarkEnd w:id="6"/>
      <w:bookmarkEnd w:id="7"/>
    </w:p>
    <w:p w14:paraId="1C977313" w14:textId="77777777" w:rsidR="00100BA3" w:rsidRPr="00977052" w:rsidRDefault="00100BA3" w:rsidP="00100BA3">
      <w:pPr>
        <w:pStyle w:val="TH"/>
      </w:pPr>
      <w:r w:rsidRPr="00977052">
        <w:t>Table 6.0-1: Mapping of Solutions to Key Issues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8"/>
        <w:gridCol w:w="1311"/>
        <w:gridCol w:w="1213"/>
        <w:gridCol w:w="1213"/>
        <w:gridCol w:w="1213"/>
        <w:gridCol w:w="1213"/>
        <w:gridCol w:w="1213"/>
        <w:gridCol w:w="1227"/>
      </w:tblGrid>
      <w:tr w:rsidR="00100BA3" w:rsidRPr="00691683" w14:paraId="79E373AA" w14:textId="77777777" w:rsidTr="00CF2DD2">
        <w:tc>
          <w:tcPr>
            <w:tcW w:w="1178" w:type="dxa"/>
            <w:tcBorders>
              <w:bottom w:val="nil"/>
              <w:tl2br w:val="nil"/>
            </w:tcBorders>
            <w:shd w:val="clear" w:color="auto" w:fill="auto"/>
            <w:vAlign w:val="bottom"/>
          </w:tcPr>
          <w:p w14:paraId="7926662F" w14:textId="77777777" w:rsidR="00100BA3" w:rsidRPr="00691683" w:rsidRDefault="00100BA3" w:rsidP="00CF2DD2">
            <w:pPr>
              <w:pStyle w:val="TAH"/>
            </w:pPr>
          </w:p>
        </w:tc>
        <w:tc>
          <w:tcPr>
            <w:tcW w:w="8603" w:type="dxa"/>
            <w:gridSpan w:val="7"/>
          </w:tcPr>
          <w:p w14:paraId="512B0173" w14:textId="77777777" w:rsidR="00100BA3" w:rsidRPr="00691683" w:rsidRDefault="00100BA3" w:rsidP="00CF2DD2">
            <w:pPr>
              <w:pStyle w:val="TAH"/>
            </w:pPr>
            <w:r w:rsidRPr="00691683">
              <w:t>Key Issues</w:t>
            </w:r>
          </w:p>
        </w:tc>
      </w:tr>
      <w:tr w:rsidR="00100BA3" w:rsidRPr="00691683" w14:paraId="527AEFC5" w14:textId="77777777" w:rsidTr="00CF2DD2">
        <w:tc>
          <w:tcPr>
            <w:tcW w:w="1178" w:type="dxa"/>
            <w:tcBorders>
              <w:top w:val="nil"/>
              <w:tl2br w:val="nil"/>
            </w:tcBorders>
            <w:shd w:val="clear" w:color="auto" w:fill="auto"/>
          </w:tcPr>
          <w:p w14:paraId="25D92743" w14:textId="77777777" w:rsidR="00100BA3" w:rsidRPr="00691683" w:rsidRDefault="00100BA3" w:rsidP="00CF2DD2">
            <w:pPr>
              <w:pStyle w:val="TAH"/>
            </w:pPr>
            <w:r w:rsidRPr="00691683">
              <w:t>Solutions</w:t>
            </w:r>
          </w:p>
        </w:tc>
        <w:tc>
          <w:tcPr>
            <w:tcW w:w="1311" w:type="dxa"/>
          </w:tcPr>
          <w:p w14:paraId="16C3FB67" w14:textId="77777777" w:rsidR="00100BA3" w:rsidRPr="00691683" w:rsidRDefault="00100BA3" w:rsidP="00CF2DD2">
            <w:pPr>
              <w:pStyle w:val="TAH"/>
            </w:pPr>
            <w:r w:rsidRPr="00691683">
              <w:t>1</w:t>
            </w:r>
          </w:p>
          <w:p w14:paraId="77904B86" w14:textId="77777777" w:rsidR="00100BA3" w:rsidRPr="00691683" w:rsidRDefault="00100BA3" w:rsidP="00CF2DD2">
            <w:pPr>
              <w:pStyle w:val="TAH"/>
              <w:rPr>
                <w:rFonts w:eastAsia="DengXian"/>
              </w:rPr>
            </w:pPr>
            <w:r w:rsidRPr="00691683">
              <w:t>5GC architecture enhancements to support PIN</w:t>
            </w:r>
          </w:p>
        </w:tc>
        <w:tc>
          <w:tcPr>
            <w:tcW w:w="1213" w:type="dxa"/>
          </w:tcPr>
          <w:p w14:paraId="75AE3ADA" w14:textId="77777777" w:rsidR="00100BA3" w:rsidRPr="00691683" w:rsidRDefault="00100BA3" w:rsidP="00CF2DD2">
            <w:pPr>
              <w:pStyle w:val="TAH"/>
            </w:pPr>
            <w:r w:rsidRPr="00691683">
              <w:t>2</w:t>
            </w:r>
          </w:p>
          <w:p w14:paraId="3814C20B" w14:textId="77777777" w:rsidR="00100BA3" w:rsidRPr="00691683" w:rsidRDefault="00100BA3" w:rsidP="00CF2DD2">
            <w:pPr>
              <w:pStyle w:val="TAH"/>
              <w:rPr>
                <w:rFonts w:eastAsia="DengXian"/>
              </w:rPr>
            </w:pPr>
            <w:r w:rsidRPr="00691683">
              <w:t>PIN and PIN Element discovery and selection</w:t>
            </w:r>
          </w:p>
        </w:tc>
        <w:tc>
          <w:tcPr>
            <w:tcW w:w="1213" w:type="dxa"/>
            <w:shd w:val="clear" w:color="auto" w:fill="auto"/>
          </w:tcPr>
          <w:p w14:paraId="0F64FBC9" w14:textId="77777777" w:rsidR="00100BA3" w:rsidRPr="00691683" w:rsidRDefault="00100BA3" w:rsidP="00CF2DD2">
            <w:pPr>
              <w:pStyle w:val="TAH"/>
            </w:pPr>
            <w:r w:rsidRPr="00691683">
              <w:t>3</w:t>
            </w:r>
          </w:p>
          <w:p w14:paraId="301C150E" w14:textId="77777777" w:rsidR="00100BA3" w:rsidRPr="00691683" w:rsidRDefault="00100BA3" w:rsidP="00CF2DD2">
            <w:pPr>
              <w:pStyle w:val="TAH"/>
              <w:rPr>
                <w:rFonts w:eastAsia="DengXian"/>
              </w:rPr>
            </w:pPr>
            <w:r w:rsidRPr="00691683">
              <w:t>Management of PIN and PIN Elements</w:t>
            </w:r>
          </w:p>
        </w:tc>
        <w:tc>
          <w:tcPr>
            <w:tcW w:w="1213" w:type="dxa"/>
            <w:shd w:val="clear" w:color="auto" w:fill="auto"/>
          </w:tcPr>
          <w:p w14:paraId="4060750E" w14:textId="77777777" w:rsidR="00100BA3" w:rsidRPr="00691683" w:rsidRDefault="00100BA3" w:rsidP="00CF2DD2">
            <w:pPr>
              <w:pStyle w:val="TAH"/>
            </w:pPr>
            <w:r w:rsidRPr="00691683">
              <w:t>4</w:t>
            </w:r>
          </w:p>
          <w:p w14:paraId="4F77720D" w14:textId="77777777" w:rsidR="00100BA3" w:rsidRPr="00691683" w:rsidRDefault="00100BA3" w:rsidP="00CF2DD2">
            <w:pPr>
              <w:pStyle w:val="TAH"/>
              <w:rPr>
                <w:rFonts w:eastAsia="DengXian"/>
              </w:rPr>
            </w:pPr>
            <w:r w:rsidRPr="00691683">
              <w:t>Communication of PIN</w:t>
            </w:r>
          </w:p>
        </w:tc>
        <w:tc>
          <w:tcPr>
            <w:tcW w:w="1213" w:type="dxa"/>
            <w:shd w:val="clear" w:color="auto" w:fill="auto"/>
          </w:tcPr>
          <w:p w14:paraId="345F4001" w14:textId="77777777" w:rsidR="00100BA3" w:rsidRPr="00691683" w:rsidRDefault="00100BA3" w:rsidP="00CF2DD2">
            <w:pPr>
              <w:pStyle w:val="TAH"/>
            </w:pPr>
            <w:r w:rsidRPr="00691683">
              <w:t>5</w:t>
            </w:r>
          </w:p>
          <w:p w14:paraId="452733B0" w14:textId="77777777" w:rsidR="00100BA3" w:rsidRPr="00691683" w:rsidRDefault="00100BA3" w:rsidP="00CF2DD2">
            <w:pPr>
              <w:pStyle w:val="TAH"/>
              <w:rPr>
                <w:rFonts w:eastAsia="DengXian"/>
              </w:rPr>
            </w:pPr>
            <w:r w:rsidRPr="00691683">
              <w:t>Authorization for PIN</w:t>
            </w:r>
          </w:p>
        </w:tc>
        <w:tc>
          <w:tcPr>
            <w:tcW w:w="1213" w:type="dxa"/>
          </w:tcPr>
          <w:p w14:paraId="0BF6D22A" w14:textId="77777777" w:rsidR="00100BA3" w:rsidRPr="00691683" w:rsidRDefault="00100BA3" w:rsidP="00CF2DD2">
            <w:pPr>
              <w:pStyle w:val="TAH"/>
            </w:pPr>
            <w:r w:rsidRPr="00691683">
              <w:t>6</w:t>
            </w:r>
          </w:p>
          <w:p w14:paraId="16E945F7" w14:textId="77777777" w:rsidR="00100BA3" w:rsidRPr="00691683" w:rsidRDefault="00100BA3" w:rsidP="00CF2DD2">
            <w:pPr>
              <w:pStyle w:val="TAH"/>
              <w:rPr>
                <w:rFonts w:eastAsia="DengXian"/>
              </w:rPr>
            </w:pPr>
            <w:r w:rsidRPr="00691683">
              <w:t>Policy and parameters provisioning for PIN</w:t>
            </w:r>
          </w:p>
        </w:tc>
        <w:tc>
          <w:tcPr>
            <w:tcW w:w="1227" w:type="dxa"/>
            <w:shd w:val="clear" w:color="auto" w:fill="auto"/>
          </w:tcPr>
          <w:p w14:paraId="0E2DCAC2" w14:textId="77777777" w:rsidR="00100BA3" w:rsidRPr="00691683" w:rsidRDefault="00100BA3" w:rsidP="00CF2DD2">
            <w:pPr>
              <w:pStyle w:val="TAH"/>
              <w:rPr>
                <w:rFonts w:eastAsia="DengXian"/>
              </w:rPr>
            </w:pPr>
            <w:r w:rsidRPr="00691683">
              <w:rPr>
                <w:rFonts w:eastAsia="DengXian"/>
              </w:rPr>
              <w:t>7</w:t>
            </w:r>
          </w:p>
          <w:p w14:paraId="0DC82688" w14:textId="77777777" w:rsidR="00100BA3" w:rsidRPr="00691683" w:rsidRDefault="00100BA3" w:rsidP="00CF2DD2">
            <w:pPr>
              <w:pStyle w:val="TAH"/>
              <w:rPr>
                <w:rFonts w:eastAsia="DengXian"/>
              </w:rPr>
            </w:pPr>
            <w:r w:rsidRPr="00691683">
              <w:rPr>
                <w:rFonts w:eastAsia="DengXian"/>
              </w:rPr>
              <w:t>Identification of PIN and PIN Elements</w:t>
            </w:r>
          </w:p>
        </w:tc>
      </w:tr>
      <w:tr w:rsidR="00100BA3" w:rsidRPr="00691683" w14:paraId="3DB8AECC" w14:textId="77777777" w:rsidTr="00CF2DD2">
        <w:tc>
          <w:tcPr>
            <w:tcW w:w="1178" w:type="dxa"/>
            <w:shd w:val="clear" w:color="auto" w:fill="auto"/>
          </w:tcPr>
          <w:p w14:paraId="514D3387" w14:textId="77777777" w:rsidR="00100BA3" w:rsidRPr="00691683" w:rsidRDefault="00100BA3" w:rsidP="00CF2DD2">
            <w:pPr>
              <w:pStyle w:val="TAH"/>
              <w:rPr>
                <w:rFonts w:eastAsia="DengXian"/>
              </w:rPr>
            </w:pPr>
            <w:r w:rsidRPr="00691683">
              <w:rPr>
                <w:rFonts w:eastAsia="DengXian"/>
              </w:rPr>
              <w:t>0A</w:t>
            </w:r>
          </w:p>
        </w:tc>
        <w:tc>
          <w:tcPr>
            <w:tcW w:w="1311" w:type="dxa"/>
          </w:tcPr>
          <w:p w14:paraId="19BEAF84" w14:textId="77777777" w:rsidR="00100BA3" w:rsidRPr="00100BA3" w:rsidRDefault="00100BA3" w:rsidP="00CF2DD2">
            <w:pPr>
              <w:pStyle w:val="TAC"/>
              <w:rPr>
                <w:rFonts w:eastAsia="Yu Mincho"/>
              </w:rPr>
            </w:pPr>
            <w:r w:rsidRPr="00100BA3">
              <w:rPr>
                <w:rFonts w:eastAsia="Yu Mincho"/>
              </w:rPr>
              <w:t>X</w:t>
            </w:r>
          </w:p>
        </w:tc>
        <w:tc>
          <w:tcPr>
            <w:tcW w:w="1213" w:type="dxa"/>
          </w:tcPr>
          <w:p w14:paraId="43601CE4" w14:textId="77777777" w:rsidR="00100BA3" w:rsidRPr="00691683" w:rsidRDefault="00100BA3" w:rsidP="00CF2DD2">
            <w:pPr>
              <w:pStyle w:val="TAC"/>
              <w:rPr>
                <w:rFonts w:eastAsia="DengXian"/>
              </w:rPr>
            </w:pPr>
          </w:p>
        </w:tc>
        <w:tc>
          <w:tcPr>
            <w:tcW w:w="1213" w:type="dxa"/>
            <w:shd w:val="clear" w:color="auto" w:fill="auto"/>
          </w:tcPr>
          <w:p w14:paraId="59412AAC" w14:textId="77777777" w:rsidR="00100BA3" w:rsidRPr="00691683" w:rsidRDefault="00100BA3" w:rsidP="00CF2DD2">
            <w:pPr>
              <w:pStyle w:val="TAC"/>
            </w:pPr>
          </w:p>
        </w:tc>
        <w:tc>
          <w:tcPr>
            <w:tcW w:w="1213" w:type="dxa"/>
            <w:shd w:val="clear" w:color="auto" w:fill="auto"/>
          </w:tcPr>
          <w:p w14:paraId="340EEC24" w14:textId="77777777" w:rsidR="00100BA3" w:rsidRPr="00691683" w:rsidRDefault="00100BA3" w:rsidP="00CF2DD2">
            <w:pPr>
              <w:pStyle w:val="TAC"/>
            </w:pPr>
          </w:p>
        </w:tc>
        <w:tc>
          <w:tcPr>
            <w:tcW w:w="1213" w:type="dxa"/>
            <w:shd w:val="clear" w:color="auto" w:fill="auto"/>
          </w:tcPr>
          <w:p w14:paraId="3B85EAE2" w14:textId="77777777" w:rsidR="00100BA3" w:rsidRPr="00691683" w:rsidRDefault="00100BA3" w:rsidP="00CF2DD2">
            <w:pPr>
              <w:pStyle w:val="TAC"/>
            </w:pPr>
          </w:p>
        </w:tc>
        <w:tc>
          <w:tcPr>
            <w:tcW w:w="1213" w:type="dxa"/>
          </w:tcPr>
          <w:p w14:paraId="1B90B6B9" w14:textId="77777777" w:rsidR="00100BA3" w:rsidRPr="00691683" w:rsidRDefault="00100BA3" w:rsidP="00CF2DD2">
            <w:pPr>
              <w:pStyle w:val="TAC"/>
            </w:pPr>
          </w:p>
        </w:tc>
        <w:tc>
          <w:tcPr>
            <w:tcW w:w="1227" w:type="dxa"/>
            <w:shd w:val="clear" w:color="auto" w:fill="auto"/>
          </w:tcPr>
          <w:p w14:paraId="19BE89C9" w14:textId="77777777" w:rsidR="00100BA3" w:rsidRPr="00691683" w:rsidRDefault="00100BA3" w:rsidP="00CF2DD2">
            <w:pPr>
              <w:pStyle w:val="TAC"/>
            </w:pPr>
          </w:p>
        </w:tc>
      </w:tr>
      <w:tr w:rsidR="00100BA3" w:rsidRPr="00691683" w14:paraId="673A6DBE" w14:textId="77777777" w:rsidTr="00CF2DD2">
        <w:tc>
          <w:tcPr>
            <w:tcW w:w="1178" w:type="dxa"/>
            <w:shd w:val="clear" w:color="auto" w:fill="auto"/>
          </w:tcPr>
          <w:p w14:paraId="7116AC96" w14:textId="77777777" w:rsidR="00100BA3" w:rsidRPr="00691683" w:rsidRDefault="00100BA3" w:rsidP="00CF2DD2">
            <w:pPr>
              <w:pStyle w:val="TAH"/>
              <w:rPr>
                <w:rFonts w:eastAsia="DengXian"/>
              </w:rPr>
            </w:pPr>
            <w:r w:rsidRPr="00691683">
              <w:rPr>
                <w:rFonts w:eastAsia="DengXian"/>
              </w:rPr>
              <w:t>0B</w:t>
            </w:r>
          </w:p>
        </w:tc>
        <w:tc>
          <w:tcPr>
            <w:tcW w:w="1311" w:type="dxa"/>
          </w:tcPr>
          <w:p w14:paraId="0DE7E697" w14:textId="77777777" w:rsidR="00100BA3" w:rsidRPr="00100BA3" w:rsidRDefault="00100BA3" w:rsidP="00CF2DD2">
            <w:pPr>
              <w:pStyle w:val="TAC"/>
              <w:rPr>
                <w:rFonts w:eastAsia="Yu Mincho"/>
              </w:rPr>
            </w:pPr>
            <w:r w:rsidRPr="00100BA3">
              <w:rPr>
                <w:rFonts w:eastAsia="Yu Mincho"/>
              </w:rPr>
              <w:t>X</w:t>
            </w:r>
          </w:p>
        </w:tc>
        <w:tc>
          <w:tcPr>
            <w:tcW w:w="1213" w:type="dxa"/>
          </w:tcPr>
          <w:p w14:paraId="1485D825" w14:textId="77777777" w:rsidR="00100BA3" w:rsidRPr="00691683" w:rsidRDefault="00100BA3" w:rsidP="00CF2DD2">
            <w:pPr>
              <w:pStyle w:val="TAC"/>
              <w:rPr>
                <w:rFonts w:eastAsia="DengXian"/>
              </w:rPr>
            </w:pPr>
          </w:p>
        </w:tc>
        <w:tc>
          <w:tcPr>
            <w:tcW w:w="1213" w:type="dxa"/>
            <w:shd w:val="clear" w:color="auto" w:fill="auto"/>
          </w:tcPr>
          <w:p w14:paraId="6DC1BA23" w14:textId="77777777" w:rsidR="00100BA3" w:rsidRPr="00691683" w:rsidRDefault="00100BA3" w:rsidP="00CF2DD2">
            <w:pPr>
              <w:pStyle w:val="TAC"/>
            </w:pPr>
          </w:p>
        </w:tc>
        <w:tc>
          <w:tcPr>
            <w:tcW w:w="1213" w:type="dxa"/>
            <w:shd w:val="clear" w:color="auto" w:fill="auto"/>
          </w:tcPr>
          <w:p w14:paraId="3C0EC17C" w14:textId="77777777" w:rsidR="00100BA3" w:rsidRPr="00691683" w:rsidRDefault="00100BA3" w:rsidP="00CF2DD2">
            <w:pPr>
              <w:pStyle w:val="TAC"/>
            </w:pPr>
          </w:p>
        </w:tc>
        <w:tc>
          <w:tcPr>
            <w:tcW w:w="1213" w:type="dxa"/>
            <w:shd w:val="clear" w:color="auto" w:fill="auto"/>
          </w:tcPr>
          <w:p w14:paraId="1D2173C3" w14:textId="77777777" w:rsidR="00100BA3" w:rsidRPr="00691683" w:rsidRDefault="00100BA3" w:rsidP="00CF2DD2">
            <w:pPr>
              <w:pStyle w:val="TAC"/>
            </w:pPr>
          </w:p>
        </w:tc>
        <w:tc>
          <w:tcPr>
            <w:tcW w:w="1213" w:type="dxa"/>
          </w:tcPr>
          <w:p w14:paraId="2762BEC8" w14:textId="77777777" w:rsidR="00100BA3" w:rsidRPr="00691683" w:rsidRDefault="00100BA3" w:rsidP="00CF2DD2">
            <w:pPr>
              <w:pStyle w:val="TAC"/>
            </w:pPr>
          </w:p>
        </w:tc>
        <w:tc>
          <w:tcPr>
            <w:tcW w:w="1227" w:type="dxa"/>
            <w:shd w:val="clear" w:color="auto" w:fill="auto"/>
          </w:tcPr>
          <w:p w14:paraId="123DC850" w14:textId="77777777" w:rsidR="00100BA3" w:rsidRPr="00691683" w:rsidRDefault="00100BA3" w:rsidP="00CF2DD2">
            <w:pPr>
              <w:pStyle w:val="TAC"/>
            </w:pPr>
          </w:p>
        </w:tc>
      </w:tr>
      <w:tr w:rsidR="00100BA3" w:rsidRPr="00691683" w14:paraId="50E2DACD" w14:textId="77777777" w:rsidTr="00CF2DD2">
        <w:tc>
          <w:tcPr>
            <w:tcW w:w="1178" w:type="dxa"/>
            <w:shd w:val="clear" w:color="auto" w:fill="auto"/>
          </w:tcPr>
          <w:p w14:paraId="4790F335" w14:textId="77777777" w:rsidR="00100BA3" w:rsidRPr="00691683" w:rsidRDefault="00100BA3" w:rsidP="00CF2DD2">
            <w:pPr>
              <w:pStyle w:val="TAH"/>
              <w:rPr>
                <w:rFonts w:eastAsia="DengXian"/>
              </w:rPr>
            </w:pPr>
            <w:r w:rsidRPr="00691683">
              <w:rPr>
                <w:rFonts w:eastAsia="DengXian"/>
              </w:rPr>
              <w:t>0C</w:t>
            </w:r>
          </w:p>
        </w:tc>
        <w:tc>
          <w:tcPr>
            <w:tcW w:w="1311" w:type="dxa"/>
          </w:tcPr>
          <w:p w14:paraId="1ECF0249" w14:textId="77777777" w:rsidR="00100BA3" w:rsidRPr="00100BA3" w:rsidRDefault="00100BA3" w:rsidP="00CF2DD2">
            <w:pPr>
              <w:pStyle w:val="TAC"/>
              <w:rPr>
                <w:rFonts w:eastAsia="Yu Mincho"/>
              </w:rPr>
            </w:pPr>
            <w:r w:rsidRPr="00100BA3">
              <w:rPr>
                <w:rFonts w:eastAsia="Yu Mincho"/>
              </w:rPr>
              <w:t>X</w:t>
            </w:r>
          </w:p>
        </w:tc>
        <w:tc>
          <w:tcPr>
            <w:tcW w:w="1213" w:type="dxa"/>
          </w:tcPr>
          <w:p w14:paraId="06976FAF" w14:textId="77777777" w:rsidR="00100BA3" w:rsidRPr="00691683" w:rsidRDefault="00100BA3" w:rsidP="00CF2DD2">
            <w:pPr>
              <w:pStyle w:val="TAC"/>
              <w:rPr>
                <w:rFonts w:eastAsia="DengXian"/>
              </w:rPr>
            </w:pPr>
          </w:p>
        </w:tc>
        <w:tc>
          <w:tcPr>
            <w:tcW w:w="1213" w:type="dxa"/>
            <w:shd w:val="clear" w:color="auto" w:fill="auto"/>
          </w:tcPr>
          <w:p w14:paraId="7AA432C9" w14:textId="77777777" w:rsidR="00100BA3" w:rsidRPr="00691683" w:rsidRDefault="00100BA3" w:rsidP="00CF2DD2">
            <w:pPr>
              <w:pStyle w:val="TAC"/>
            </w:pPr>
          </w:p>
        </w:tc>
        <w:tc>
          <w:tcPr>
            <w:tcW w:w="1213" w:type="dxa"/>
            <w:shd w:val="clear" w:color="auto" w:fill="auto"/>
          </w:tcPr>
          <w:p w14:paraId="083D3B4A" w14:textId="77777777" w:rsidR="00100BA3" w:rsidRPr="00691683" w:rsidRDefault="00100BA3" w:rsidP="00CF2DD2">
            <w:pPr>
              <w:pStyle w:val="TAC"/>
            </w:pPr>
          </w:p>
        </w:tc>
        <w:tc>
          <w:tcPr>
            <w:tcW w:w="1213" w:type="dxa"/>
            <w:shd w:val="clear" w:color="auto" w:fill="auto"/>
          </w:tcPr>
          <w:p w14:paraId="30183982" w14:textId="77777777" w:rsidR="00100BA3" w:rsidRPr="00691683" w:rsidRDefault="00100BA3" w:rsidP="00CF2DD2">
            <w:pPr>
              <w:pStyle w:val="TAC"/>
            </w:pPr>
          </w:p>
        </w:tc>
        <w:tc>
          <w:tcPr>
            <w:tcW w:w="1213" w:type="dxa"/>
          </w:tcPr>
          <w:p w14:paraId="2C630FD6" w14:textId="77777777" w:rsidR="00100BA3" w:rsidRPr="00691683" w:rsidRDefault="00100BA3" w:rsidP="00CF2DD2">
            <w:pPr>
              <w:pStyle w:val="TAC"/>
            </w:pPr>
          </w:p>
        </w:tc>
        <w:tc>
          <w:tcPr>
            <w:tcW w:w="1227" w:type="dxa"/>
            <w:shd w:val="clear" w:color="auto" w:fill="auto"/>
          </w:tcPr>
          <w:p w14:paraId="6F6355E3" w14:textId="77777777" w:rsidR="00100BA3" w:rsidRPr="00691683" w:rsidRDefault="00100BA3" w:rsidP="00CF2DD2">
            <w:pPr>
              <w:pStyle w:val="TAC"/>
            </w:pPr>
          </w:p>
        </w:tc>
      </w:tr>
      <w:tr w:rsidR="00100BA3" w:rsidRPr="00691683" w14:paraId="54A6CF9D" w14:textId="77777777" w:rsidTr="00CF2DD2">
        <w:tc>
          <w:tcPr>
            <w:tcW w:w="1178" w:type="dxa"/>
            <w:shd w:val="clear" w:color="auto" w:fill="auto"/>
          </w:tcPr>
          <w:p w14:paraId="29F0D5B2" w14:textId="77777777" w:rsidR="00100BA3" w:rsidRPr="00691683" w:rsidRDefault="00100BA3" w:rsidP="00CF2DD2">
            <w:pPr>
              <w:pStyle w:val="TAH"/>
              <w:rPr>
                <w:rFonts w:eastAsia="DengXian"/>
              </w:rPr>
            </w:pPr>
            <w:r w:rsidRPr="00691683">
              <w:rPr>
                <w:rFonts w:eastAsia="DengXian"/>
              </w:rPr>
              <w:t>0D</w:t>
            </w:r>
          </w:p>
        </w:tc>
        <w:tc>
          <w:tcPr>
            <w:tcW w:w="1311" w:type="dxa"/>
          </w:tcPr>
          <w:p w14:paraId="1742E4BC" w14:textId="77777777" w:rsidR="00100BA3" w:rsidRPr="00691683" w:rsidRDefault="00100BA3" w:rsidP="00CF2DD2">
            <w:pPr>
              <w:pStyle w:val="TAC"/>
              <w:rPr>
                <w:rFonts w:eastAsia="DengXian"/>
              </w:rPr>
            </w:pPr>
            <w:r w:rsidRPr="00691683">
              <w:rPr>
                <w:rFonts w:eastAsia="DengXian"/>
              </w:rPr>
              <w:t>X</w:t>
            </w:r>
          </w:p>
        </w:tc>
        <w:tc>
          <w:tcPr>
            <w:tcW w:w="1213" w:type="dxa"/>
          </w:tcPr>
          <w:p w14:paraId="7C4DB651" w14:textId="77777777" w:rsidR="00100BA3" w:rsidRPr="00691683" w:rsidRDefault="00100BA3" w:rsidP="00CF2DD2">
            <w:pPr>
              <w:pStyle w:val="TAC"/>
              <w:rPr>
                <w:rFonts w:eastAsia="DengXian"/>
              </w:rPr>
            </w:pPr>
          </w:p>
        </w:tc>
        <w:tc>
          <w:tcPr>
            <w:tcW w:w="1213" w:type="dxa"/>
            <w:shd w:val="clear" w:color="auto" w:fill="auto"/>
          </w:tcPr>
          <w:p w14:paraId="4C584034" w14:textId="77777777" w:rsidR="00100BA3" w:rsidRPr="00691683" w:rsidRDefault="00100BA3" w:rsidP="00CF2DD2">
            <w:pPr>
              <w:pStyle w:val="TAC"/>
            </w:pPr>
          </w:p>
        </w:tc>
        <w:tc>
          <w:tcPr>
            <w:tcW w:w="1213" w:type="dxa"/>
            <w:shd w:val="clear" w:color="auto" w:fill="auto"/>
          </w:tcPr>
          <w:p w14:paraId="70A3F19D" w14:textId="77777777" w:rsidR="00100BA3" w:rsidRPr="00691683" w:rsidRDefault="00100BA3" w:rsidP="00CF2DD2">
            <w:pPr>
              <w:pStyle w:val="TAC"/>
            </w:pPr>
          </w:p>
        </w:tc>
        <w:tc>
          <w:tcPr>
            <w:tcW w:w="1213" w:type="dxa"/>
            <w:shd w:val="clear" w:color="auto" w:fill="auto"/>
          </w:tcPr>
          <w:p w14:paraId="5C79155C" w14:textId="77777777" w:rsidR="00100BA3" w:rsidRPr="00691683" w:rsidRDefault="00100BA3" w:rsidP="00CF2DD2">
            <w:pPr>
              <w:pStyle w:val="TAC"/>
            </w:pPr>
          </w:p>
        </w:tc>
        <w:tc>
          <w:tcPr>
            <w:tcW w:w="1213" w:type="dxa"/>
          </w:tcPr>
          <w:p w14:paraId="2C35580B" w14:textId="77777777" w:rsidR="00100BA3" w:rsidRPr="00691683" w:rsidRDefault="00100BA3" w:rsidP="00CF2DD2">
            <w:pPr>
              <w:pStyle w:val="TAC"/>
            </w:pPr>
          </w:p>
        </w:tc>
        <w:tc>
          <w:tcPr>
            <w:tcW w:w="1227" w:type="dxa"/>
            <w:shd w:val="clear" w:color="auto" w:fill="auto"/>
          </w:tcPr>
          <w:p w14:paraId="157F6DDF" w14:textId="77777777" w:rsidR="00100BA3" w:rsidRPr="00691683" w:rsidRDefault="00100BA3" w:rsidP="00CF2DD2">
            <w:pPr>
              <w:pStyle w:val="TAC"/>
            </w:pPr>
          </w:p>
        </w:tc>
      </w:tr>
      <w:tr w:rsidR="00100BA3" w:rsidRPr="00691683" w14:paraId="077BC9FB" w14:textId="77777777" w:rsidTr="00CF2DD2">
        <w:tc>
          <w:tcPr>
            <w:tcW w:w="1178" w:type="dxa"/>
            <w:shd w:val="clear" w:color="auto" w:fill="auto"/>
          </w:tcPr>
          <w:p w14:paraId="1E779E71" w14:textId="77777777" w:rsidR="00100BA3" w:rsidRPr="00691683" w:rsidRDefault="00100BA3" w:rsidP="00CF2DD2">
            <w:pPr>
              <w:pStyle w:val="TAH"/>
              <w:rPr>
                <w:rFonts w:eastAsia="DengXian"/>
              </w:rPr>
            </w:pPr>
            <w:r w:rsidRPr="00691683">
              <w:rPr>
                <w:rFonts w:eastAsia="DengXian"/>
              </w:rPr>
              <w:t>1</w:t>
            </w:r>
          </w:p>
        </w:tc>
        <w:tc>
          <w:tcPr>
            <w:tcW w:w="1311" w:type="dxa"/>
          </w:tcPr>
          <w:p w14:paraId="6E0617CF" w14:textId="77777777" w:rsidR="00100BA3" w:rsidRPr="00691683" w:rsidRDefault="00100BA3" w:rsidP="00CF2DD2">
            <w:pPr>
              <w:pStyle w:val="TAC"/>
            </w:pPr>
          </w:p>
        </w:tc>
        <w:tc>
          <w:tcPr>
            <w:tcW w:w="1213" w:type="dxa"/>
          </w:tcPr>
          <w:p w14:paraId="7ACC5A54"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0CB24BB8"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2F0F876B" w14:textId="77777777" w:rsidR="00100BA3" w:rsidRPr="00691683" w:rsidRDefault="00100BA3" w:rsidP="00CF2DD2">
            <w:pPr>
              <w:pStyle w:val="TAC"/>
            </w:pPr>
          </w:p>
        </w:tc>
        <w:tc>
          <w:tcPr>
            <w:tcW w:w="1213" w:type="dxa"/>
            <w:shd w:val="clear" w:color="auto" w:fill="auto"/>
          </w:tcPr>
          <w:p w14:paraId="01CAE8D8" w14:textId="77777777" w:rsidR="00100BA3" w:rsidRPr="00691683" w:rsidRDefault="00100BA3" w:rsidP="00CF2DD2">
            <w:pPr>
              <w:pStyle w:val="TAC"/>
              <w:rPr>
                <w:rFonts w:eastAsia="DengXian"/>
              </w:rPr>
            </w:pPr>
            <w:r w:rsidRPr="00691683">
              <w:rPr>
                <w:rFonts w:eastAsia="DengXian"/>
              </w:rPr>
              <w:t>X</w:t>
            </w:r>
          </w:p>
        </w:tc>
        <w:tc>
          <w:tcPr>
            <w:tcW w:w="1213" w:type="dxa"/>
          </w:tcPr>
          <w:p w14:paraId="60535932" w14:textId="77777777" w:rsidR="00100BA3" w:rsidRPr="00691683" w:rsidRDefault="00100BA3" w:rsidP="00CF2DD2">
            <w:pPr>
              <w:pStyle w:val="TAC"/>
            </w:pPr>
          </w:p>
        </w:tc>
        <w:tc>
          <w:tcPr>
            <w:tcW w:w="1227" w:type="dxa"/>
            <w:shd w:val="clear" w:color="auto" w:fill="auto"/>
          </w:tcPr>
          <w:p w14:paraId="7891ABE1" w14:textId="77777777" w:rsidR="00100BA3" w:rsidRPr="00691683" w:rsidRDefault="00100BA3" w:rsidP="00CF2DD2">
            <w:pPr>
              <w:pStyle w:val="TAC"/>
              <w:rPr>
                <w:rFonts w:eastAsia="DengXian"/>
              </w:rPr>
            </w:pPr>
            <w:r w:rsidRPr="00691683">
              <w:rPr>
                <w:rFonts w:eastAsia="DengXian"/>
              </w:rPr>
              <w:t>X</w:t>
            </w:r>
          </w:p>
        </w:tc>
      </w:tr>
      <w:tr w:rsidR="00100BA3" w:rsidRPr="00691683" w14:paraId="6C80FDB3" w14:textId="77777777" w:rsidTr="00CF2DD2">
        <w:tc>
          <w:tcPr>
            <w:tcW w:w="1178" w:type="dxa"/>
            <w:shd w:val="clear" w:color="auto" w:fill="auto"/>
          </w:tcPr>
          <w:p w14:paraId="330063BF" w14:textId="77777777" w:rsidR="00100BA3" w:rsidRPr="00691683" w:rsidRDefault="00100BA3" w:rsidP="00CF2DD2">
            <w:pPr>
              <w:pStyle w:val="TAH"/>
              <w:rPr>
                <w:rFonts w:eastAsia="DengXian"/>
              </w:rPr>
            </w:pPr>
            <w:r w:rsidRPr="00691683">
              <w:rPr>
                <w:rFonts w:eastAsia="DengXian"/>
              </w:rPr>
              <w:t>2</w:t>
            </w:r>
          </w:p>
        </w:tc>
        <w:tc>
          <w:tcPr>
            <w:tcW w:w="1311" w:type="dxa"/>
          </w:tcPr>
          <w:p w14:paraId="30FF6DC1" w14:textId="77777777" w:rsidR="00100BA3" w:rsidRPr="00691683" w:rsidRDefault="00100BA3" w:rsidP="00CF2DD2">
            <w:pPr>
              <w:pStyle w:val="TAC"/>
            </w:pPr>
          </w:p>
        </w:tc>
        <w:tc>
          <w:tcPr>
            <w:tcW w:w="1213" w:type="dxa"/>
          </w:tcPr>
          <w:p w14:paraId="52225702"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0A70D606"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25CF660B" w14:textId="77777777" w:rsidR="00100BA3" w:rsidRPr="00691683" w:rsidRDefault="00100BA3" w:rsidP="00CF2DD2">
            <w:pPr>
              <w:pStyle w:val="TAC"/>
            </w:pPr>
          </w:p>
        </w:tc>
        <w:tc>
          <w:tcPr>
            <w:tcW w:w="1213" w:type="dxa"/>
            <w:shd w:val="clear" w:color="auto" w:fill="auto"/>
          </w:tcPr>
          <w:p w14:paraId="208A80E0" w14:textId="77777777" w:rsidR="00100BA3" w:rsidRPr="00691683" w:rsidRDefault="00100BA3" w:rsidP="00CF2DD2">
            <w:pPr>
              <w:pStyle w:val="TAC"/>
            </w:pPr>
          </w:p>
        </w:tc>
        <w:tc>
          <w:tcPr>
            <w:tcW w:w="1213" w:type="dxa"/>
          </w:tcPr>
          <w:p w14:paraId="7C7ED2C9" w14:textId="77777777" w:rsidR="00100BA3" w:rsidRPr="00691683" w:rsidRDefault="00100BA3" w:rsidP="00CF2DD2">
            <w:pPr>
              <w:pStyle w:val="TAC"/>
            </w:pPr>
          </w:p>
        </w:tc>
        <w:tc>
          <w:tcPr>
            <w:tcW w:w="1227" w:type="dxa"/>
            <w:shd w:val="clear" w:color="auto" w:fill="auto"/>
          </w:tcPr>
          <w:p w14:paraId="286958D0" w14:textId="77777777" w:rsidR="00100BA3" w:rsidRPr="00691683" w:rsidRDefault="00100BA3" w:rsidP="00CF2DD2">
            <w:pPr>
              <w:pStyle w:val="TAC"/>
            </w:pPr>
          </w:p>
        </w:tc>
      </w:tr>
      <w:tr w:rsidR="00100BA3" w:rsidRPr="00691683" w14:paraId="4B6B9B3C" w14:textId="77777777" w:rsidTr="00CF2DD2">
        <w:tc>
          <w:tcPr>
            <w:tcW w:w="1178" w:type="dxa"/>
            <w:shd w:val="clear" w:color="auto" w:fill="auto"/>
          </w:tcPr>
          <w:p w14:paraId="2B91A993" w14:textId="77777777" w:rsidR="00100BA3" w:rsidRPr="00691683" w:rsidRDefault="00100BA3" w:rsidP="00CF2DD2">
            <w:pPr>
              <w:pStyle w:val="TAH"/>
              <w:rPr>
                <w:rFonts w:eastAsia="DengXian"/>
              </w:rPr>
            </w:pPr>
            <w:r w:rsidRPr="00691683">
              <w:rPr>
                <w:rFonts w:eastAsia="DengXian"/>
              </w:rPr>
              <w:t>3</w:t>
            </w:r>
          </w:p>
        </w:tc>
        <w:tc>
          <w:tcPr>
            <w:tcW w:w="1311" w:type="dxa"/>
          </w:tcPr>
          <w:p w14:paraId="0E233576" w14:textId="77777777" w:rsidR="00100BA3" w:rsidRPr="00691683" w:rsidRDefault="00100BA3" w:rsidP="00CF2DD2">
            <w:pPr>
              <w:pStyle w:val="TAC"/>
            </w:pPr>
          </w:p>
        </w:tc>
        <w:tc>
          <w:tcPr>
            <w:tcW w:w="1213" w:type="dxa"/>
          </w:tcPr>
          <w:p w14:paraId="77C6A729"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1B07D20C" w14:textId="77777777" w:rsidR="00100BA3" w:rsidRPr="00691683" w:rsidRDefault="00100BA3" w:rsidP="00CF2DD2">
            <w:pPr>
              <w:pStyle w:val="TAC"/>
            </w:pPr>
          </w:p>
        </w:tc>
        <w:tc>
          <w:tcPr>
            <w:tcW w:w="1213" w:type="dxa"/>
            <w:shd w:val="clear" w:color="auto" w:fill="auto"/>
          </w:tcPr>
          <w:p w14:paraId="1611DD78" w14:textId="77777777" w:rsidR="00100BA3" w:rsidRPr="00691683" w:rsidRDefault="00100BA3" w:rsidP="00CF2DD2">
            <w:pPr>
              <w:pStyle w:val="TAC"/>
            </w:pPr>
          </w:p>
        </w:tc>
        <w:tc>
          <w:tcPr>
            <w:tcW w:w="1213" w:type="dxa"/>
            <w:shd w:val="clear" w:color="auto" w:fill="auto"/>
          </w:tcPr>
          <w:p w14:paraId="466A0688" w14:textId="77777777" w:rsidR="00100BA3" w:rsidRPr="00691683" w:rsidRDefault="00100BA3" w:rsidP="00CF2DD2">
            <w:pPr>
              <w:pStyle w:val="TAC"/>
            </w:pPr>
          </w:p>
        </w:tc>
        <w:tc>
          <w:tcPr>
            <w:tcW w:w="1213" w:type="dxa"/>
          </w:tcPr>
          <w:p w14:paraId="6C896340" w14:textId="77777777" w:rsidR="00100BA3" w:rsidRPr="00691683" w:rsidRDefault="00100BA3" w:rsidP="00CF2DD2">
            <w:pPr>
              <w:pStyle w:val="TAC"/>
            </w:pPr>
          </w:p>
        </w:tc>
        <w:tc>
          <w:tcPr>
            <w:tcW w:w="1227" w:type="dxa"/>
            <w:shd w:val="clear" w:color="auto" w:fill="auto"/>
          </w:tcPr>
          <w:p w14:paraId="6DB171E7" w14:textId="77777777" w:rsidR="00100BA3" w:rsidRPr="00691683" w:rsidRDefault="00100BA3" w:rsidP="00CF2DD2">
            <w:pPr>
              <w:pStyle w:val="TAC"/>
              <w:rPr>
                <w:rFonts w:eastAsia="DengXian"/>
              </w:rPr>
            </w:pPr>
            <w:r w:rsidRPr="00691683">
              <w:rPr>
                <w:rFonts w:eastAsia="DengXian"/>
              </w:rPr>
              <w:t>X</w:t>
            </w:r>
          </w:p>
        </w:tc>
      </w:tr>
      <w:tr w:rsidR="00100BA3" w:rsidRPr="00691683" w14:paraId="2CC79F0A" w14:textId="77777777" w:rsidTr="00CF2DD2">
        <w:tc>
          <w:tcPr>
            <w:tcW w:w="1178" w:type="dxa"/>
            <w:shd w:val="clear" w:color="auto" w:fill="auto"/>
          </w:tcPr>
          <w:p w14:paraId="7A2F316C" w14:textId="77777777" w:rsidR="00100BA3" w:rsidRPr="00691683" w:rsidRDefault="00100BA3" w:rsidP="00CF2DD2">
            <w:pPr>
              <w:pStyle w:val="TAH"/>
              <w:rPr>
                <w:rFonts w:eastAsia="DengXian"/>
              </w:rPr>
            </w:pPr>
            <w:r w:rsidRPr="00691683">
              <w:rPr>
                <w:rFonts w:eastAsia="DengXian"/>
              </w:rPr>
              <w:t>4A</w:t>
            </w:r>
          </w:p>
        </w:tc>
        <w:tc>
          <w:tcPr>
            <w:tcW w:w="1311" w:type="dxa"/>
          </w:tcPr>
          <w:p w14:paraId="7F87FA43" w14:textId="77777777" w:rsidR="00100BA3" w:rsidRPr="00691683" w:rsidRDefault="00100BA3" w:rsidP="00CF2DD2">
            <w:pPr>
              <w:pStyle w:val="TAC"/>
            </w:pPr>
          </w:p>
        </w:tc>
        <w:tc>
          <w:tcPr>
            <w:tcW w:w="1213" w:type="dxa"/>
          </w:tcPr>
          <w:p w14:paraId="1E98CA43"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669431CC" w14:textId="77777777" w:rsidR="00100BA3" w:rsidRPr="00691683" w:rsidRDefault="00100BA3" w:rsidP="00CF2DD2">
            <w:pPr>
              <w:pStyle w:val="TAC"/>
            </w:pPr>
          </w:p>
        </w:tc>
        <w:tc>
          <w:tcPr>
            <w:tcW w:w="1213" w:type="dxa"/>
            <w:shd w:val="clear" w:color="auto" w:fill="auto"/>
          </w:tcPr>
          <w:p w14:paraId="5E47478F" w14:textId="77777777" w:rsidR="00100BA3" w:rsidRPr="00691683" w:rsidRDefault="00100BA3" w:rsidP="00CF2DD2">
            <w:pPr>
              <w:pStyle w:val="TAC"/>
            </w:pPr>
          </w:p>
        </w:tc>
        <w:tc>
          <w:tcPr>
            <w:tcW w:w="1213" w:type="dxa"/>
            <w:shd w:val="clear" w:color="auto" w:fill="auto"/>
          </w:tcPr>
          <w:p w14:paraId="6F911ABA" w14:textId="77777777" w:rsidR="00100BA3" w:rsidRPr="00691683" w:rsidRDefault="00100BA3" w:rsidP="00CF2DD2">
            <w:pPr>
              <w:pStyle w:val="TAC"/>
            </w:pPr>
          </w:p>
        </w:tc>
        <w:tc>
          <w:tcPr>
            <w:tcW w:w="1213" w:type="dxa"/>
          </w:tcPr>
          <w:p w14:paraId="2CBB5359" w14:textId="77777777" w:rsidR="00100BA3" w:rsidRPr="00691683" w:rsidRDefault="00100BA3" w:rsidP="00CF2DD2">
            <w:pPr>
              <w:pStyle w:val="TAC"/>
            </w:pPr>
          </w:p>
        </w:tc>
        <w:tc>
          <w:tcPr>
            <w:tcW w:w="1227" w:type="dxa"/>
            <w:shd w:val="clear" w:color="auto" w:fill="auto"/>
          </w:tcPr>
          <w:p w14:paraId="297947E3" w14:textId="77777777" w:rsidR="00100BA3" w:rsidRPr="00691683" w:rsidRDefault="00100BA3" w:rsidP="00CF2DD2">
            <w:pPr>
              <w:pStyle w:val="TAC"/>
            </w:pPr>
          </w:p>
        </w:tc>
      </w:tr>
      <w:tr w:rsidR="00100BA3" w:rsidRPr="00691683" w14:paraId="4B79DF51" w14:textId="77777777" w:rsidTr="00CF2DD2">
        <w:tc>
          <w:tcPr>
            <w:tcW w:w="1178" w:type="dxa"/>
            <w:shd w:val="clear" w:color="auto" w:fill="auto"/>
          </w:tcPr>
          <w:p w14:paraId="012D18BB" w14:textId="77777777" w:rsidR="00100BA3" w:rsidRPr="00691683" w:rsidRDefault="00100BA3" w:rsidP="00CF2DD2">
            <w:pPr>
              <w:pStyle w:val="TAH"/>
              <w:rPr>
                <w:rFonts w:eastAsia="DengXian"/>
              </w:rPr>
            </w:pPr>
            <w:r w:rsidRPr="00691683">
              <w:rPr>
                <w:rFonts w:eastAsia="DengXian"/>
              </w:rPr>
              <w:t>4B</w:t>
            </w:r>
          </w:p>
        </w:tc>
        <w:tc>
          <w:tcPr>
            <w:tcW w:w="1311" w:type="dxa"/>
          </w:tcPr>
          <w:p w14:paraId="3A1A6619" w14:textId="77777777" w:rsidR="00100BA3" w:rsidRPr="00691683" w:rsidRDefault="00100BA3" w:rsidP="00CF2DD2">
            <w:pPr>
              <w:pStyle w:val="TAC"/>
            </w:pPr>
          </w:p>
        </w:tc>
        <w:tc>
          <w:tcPr>
            <w:tcW w:w="1213" w:type="dxa"/>
          </w:tcPr>
          <w:p w14:paraId="21CB8E59"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1920B34B" w14:textId="77777777" w:rsidR="00100BA3" w:rsidRPr="00691683" w:rsidRDefault="00100BA3" w:rsidP="00CF2DD2">
            <w:pPr>
              <w:pStyle w:val="TAC"/>
            </w:pPr>
          </w:p>
        </w:tc>
        <w:tc>
          <w:tcPr>
            <w:tcW w:w="1213" w:type="dxa"/>
            <w:shd w:val="clear" w:color="auto" w:fill="auto"/>
          </w:tcPr>
          <w:p w14:paraId="168AF840" w14:textId="77777777" w:rsidR="00100BA3" w:rsidRPr="00691683" w:rsidRDefault="00100BA3" w:rsidP="00CF2DD2">
            <w:pPr>
              <w:pStyle w:val="TAC"/>
            </w:pPr>
          </w:p>
        </w:tc>
        <w:tc>
          <w:tcPr>
            <w:tcW w:w="1213" w:type="dxa"/>
            <w:shd w:val="clear" w:color="auto" w:fill="auto"/>
          </w:tcPr>
          <w:p w14:paraId="6C6264F9" w14:textId="77777777" w:rsidR="00100BA3" w:rsidRPr="00691683" w:rsidRDefault="00100BA3" w:rsidP="00CF2DD2">
            <w:pPr>
              <w:pStyle w:val="TAC"/>
            </w:pPr>
          </w:p>
        </w:tc>
        <w:tc>
          <w:tcPr>
            <w:tcW w:w="1213" w:type="dxa"/>
          </w:tcPr>
          <w:p w14:paraId="15C8875E"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48FDCBA2" w14:textId="77777777" w:rsidR="00100BA3" w:rsidRPr="00691683" w:rsidRDefault="00100BA3" w:rsidP="00CF2DD2">
            <w:pPr>
              <w:pStyle w:val="TAC"/>
            </w:pPr>
          </w:p>
        </w:tc>
      </w:tr>
      <w:tr w:rsidR="00100BA3" w:rsidRPr="00691683" w14:paraId="7C848798" w14:textId="77777777" w:rsidTr="00CF2DD2">
        <w:tc>
          <w:tcPr>
            <w:tcW w:w="1178" w:type="dxa"/>
            <w:shd w:val="clear" w:color="auto" w:fill="auto"/>
          </w:tcPr>
          <w:p w14:paraId="1D78FB9F" w14:textId="77777777" w:rsidR="00100BA3" w:rsidRPr="00691683" w:rsidRDefault="00100BA3" w:rsidP="00CF2DD2">
            <w:pPr>
              <w:pStyle w:val="TAH"/>
              <w:rPr>
                <w:rFonts w:eastAsia="DengXian"/>
              </w:rPr>
            </w:pPr>
            <w:r w:rsidRPr="00691683">
              <w:rPr>
                <w:rFonts w:eastAsia="DengXian"/>
              </w:rPr>
              <w:t>5</w:t>
            </w:r>
          </w:p>
        </w:tc>
        <w:tc>
          <w:tcPr>
            <w:tcW w:w="1311" w:type="dxa"/>
          </w:tcPr>
          <w:p w14:paraId="4559CA65" w14:textId="77777777" w:rsidR="00100BA3" w:rsidRPr="00691683" w:rsidRDefault="00100BA3" w:rsidP="00CF2DD2">
            <w:pPr>
              <w:pStyle w:val="TAC"/>
            </w:pPr>
          </w:p>
        </w:tc>
        <w:tc>
          <w:tcPr>
            <w:tcW w:w="1213" w:type="dxa"/>
          </w:tcPr>
          <w:p w14:paraId="20B6510C" w14:textId="77777777" w:rsidR="00100BA3" w:rsidRPr="00691683" w:rsidRDefault="00100BA3" w:rsidP="00CF2DD2">
            <w:pPr>
              <w:pStyle w:val="TAC"/>
            </w:pPr>
          </w:p>
        </w:tc>
        <w:tc>
          <w:tcPr>
            <w:tcW w:w="1213" w:type="dxa"/>
            <w:shd w:val="clear" w:color="auto" w:fill="auto"/>
          </w:tcPr>
          <w:p w14:paraId="0D4FF05C"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4EC4B956"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6C06EFC2" w14:textId="77777777" w:rsidR="00100BA3" w:rsidRPr="00691683" w:rsidRDefault="00100BA3" w:rsidP="00CF2DD2">
            <w:pPr>
              <w:pStyle w:val="TAC"/>
              <w:rPr>
                <w:rFonts w:eastAsia="DengXian"/>
              </w:rPr>
            </w:pPr>
            <w:r w:rsidRPr="00691683">
              <w:rPr>
                <w:rFonts w:eastAsia="DengXian"/>
              </w:rPr>
              <w:t>X</w:t>
            </w:r>
          </w:p>
        </w:tc>
        <w:tc>
          <w:tcPr>
            <w:tcW w:w="1213" w:type="dxa"/>
          </w:tcPr>
          <w:p w14:paraId="6128C54F"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74264DD3" w14:textId="77777777" w:rsidR="00100BA3" w:rsidRPr="00691683" w:rsidRDefault="00100BA3" w:rsidP="00CF2DD2">
            <w:pPr>
              <w:pStyle w:val="TAC"/>
              <w:rPr>
                <w:rFonts w:eastAsia="DengXian"/>
              </w:rPr>
            </w:pPr>
            <w:r w:rsidRPr="00691683">
              <w:rPr>
                <w:rFonts w:eastAsia="DengXian"/>
              </w:rPr>
              <w:t>X</w:t>
            </w:r>
          </w:p>
        </w:tc>
      </w:tr>
      <w:tr w:rsidR="00100BA3" w:rsidRPr="00691683" w14:paraId="4BCDC41D" w14:textId="77777777" w:rsidTr="00CF2DD2">
        <w:tc>
          <w:tcPr>
            <w:tcW w:w="1178" w:type="dxa"/>
            <w:shd w:val="clear" w:color="auto" w:fill="auto"/>
          </w:tcPr>
          <w:p w14:paraId="0352BA73" w14:textId="77777777" w:rsidR="00100BA3" w:rsidRPr="00691683" w:rsidRDefault="00100BA3" w:rsidP="00CF2DD2">
            <w:pPr>
              <w:pStyle w:val="TAH"/>
              <w:rPr>
                <w:rFonts w:eastAsia="DengXian"/>
              </w:rPr>
            </w:pPr>
            <w:r w:rsidRPr="00691683">
              <w:rPr>
                <w:rFonts w:eastAsia="DengXian"/>
              </w:rPr>
              <w:t>6</w:t>
            </w:r>
          </w:p>
        </w:tc>
        <w:tc>
          <w:tcPr>
            <w:tcW w:w="1311" w:type="dxa"/>
          </w:tcPr>
          <w:p w14:paraId="17C7745E" w14:textId="77777777" w:rsidR="00100BA3" w:rsidRPr="00691683" w:rsidRDefault="00100BA3" w:rsidP="00CF2DD2">
            <w:pPr>
              <w:pStyle w:val="TAC"/>
            </w:pPr>
          </w:p>
        </w:tc>
        <w:tc>
          <w:tcPr>
            <w:tcW w:w="1213" w:type="dxa"/>
          </w:tcPr>
          <w:p w14:paraId="59C80288" w14:textId="77777777" w:rsidR="00100BA3" w:rsidRPr="00691683" w:rsidRDefault="00100BA3" w:rsidP="00CF2DD2">
            <w:pPr>
              <w:pStyle w:val="TAC"/>
              <w:rPr>
                <w:rFonts w:eastAsia="DengXian"/>
              </w:rPr>
            </w:pPr>
          </w:p>
        </w:tc>
        <w:tc>
          <w:tcPr>
            <w:tcW w:w="1213" w:type="dxa"/>
            <w:shd w:val="clear" w:color="auto" w:fill="auto"/>
          </w:tcPr>
          <w:p w14:paraId="6915F7B7"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0ACD1F4B" w14:textId="77777777" w:rsidR="00100BA3" w:rsidRPr="00691683" w:rsidRDefault="00100BA3" w:rsidP="00CF2DD2">
            <w:pPr>
              <w:pStyle w:val="TAC"/>
            </w:pPr>
          </w:p>
        </w:tc>
        <w:tc>
          <w:tcPr>
            <w:tcW w:w="1213" w:type="dxa"/>
            <w:shd w:val="clear" w:color="auto" w:fill="auto"/>
          </w:tcPr>
          <w:p w14:paraId="7A3644BA" w14:textId="77777777" w:rsidR="00100BA3" w:rsidRPr="00691683" w:rsidRDefault="00100BA3" w:rsidP="00CF2DD2">
            <w:pPr>
              <w:pStyle w:val="TAC"/>
              <w:rPr>
                <w:rFonts w:eastAsia="DengXian"/>
              </w:rPr>
            </w:pPr>
            <w:r w:rsidRPr="00691683">
              <w:rPr>
                <w:rFonts w:eastAsia="DengXian"/>
              </w:rPr>
              <w:t>X</w:t>
            </w:r>
          </w:p>
        </w:tc>
        <w:tc>
          <w:tcPr>
            <w:tcW w:w="1213" w:type="dxa"/>
          </w:tcPr>
          <w:p w14:paraId="0EF79486" w14:textId="77777777" w:rsidR="00100BA3" w:rsidRPr="00691683" w:rsidRDefault="00100BA3" w:rsidP="00CF2DD2">
            <w:pPr>
              <w:pStyle w:val="TAC"/>
            </w:pPr>
          </w:p>
        </w:tc>
        <w:tc>
          <w:tcPr>
            <w:tcW w:w="1227" w:type="dxa"/>
            <w:shd w:val="clear" w:color="auto" w:fill="auto"/>
          </w:tcPr>
          <w:p w14:paraId="4B09A362" w14:textId="77777777" w:rsidR="00100BA3" w:rsidRPr="00691683" w:rsidRDefault="00100BA3" w:rsidP="00CF2DD2">
            <w:pPr>
              <w:pStyle w:val="TAC"/>
              <w:rPr>
                <w:rFonts w:eastAsia="DengXian"/>
              </w:rPr>
            </w:pPr>
            <w:r w:rsidRPr="00691683">
              <w:rPr>
                <w:rFonts w:eastAsia="DengXian"/>
              </w:rPr>
              <w:t>X</w:t>
            </w:r>
          </w:p>
        </w:tc>
      </w:tr>
      <w:tr w:rsidR="00100BA3" w:rsidRPr="00691683" w14:paraId="6D18413D" w14:textId="77777777" w:rsidTr="00CF2DD2">
        <w:tc>
          <w:tcPr>
            <w:tcW w:w="1178" w:type="dxa"/>
            <w:shd w:val="clear" w:color="auto" w:fill="auto"/>
          </w:tcPr>
          <w:p w14:paraId="2FE95A63" w14:textId="77777777" w:rsidR="00100BA3" w:rsidRPr="00691683" w:rsidRDefault="00100BA3" w:rsidP="00CF2DD2">
            <w:pPr>
              <w:pStyle w:val="TAH"/>
              <w:rPr>
                <w:rFonts w:eastAsia="DengXian"/>
              </w:rPr>
            </w:pPr>
            <w:r w:rsidRPr="00691683">
              <w:rPr>
                <w:rFonts w:eastAsia="DengXian"/>
              </w:rPr>
              <w:t>7</w:t>
            </w:r>
          </w:p>
        </w:tc>
        <w:tc>
          <w:tcPr>
            <w:tcW w:w="1311" w:type="dxa"/>
          </w:tcPr>
          <w:p w14:paraId="263D573E" w14:textId="77777777" w:rsidR="00100BA3" w:rsidRPr="00691683" w:rsidRDefault="00100BA3" w:rsidP="00CF2DD2">
            <w:pPr>
              <w:pStyle w:val="TAC"/>
            </w:pPr>
          </w:p>
        </w:tc>
        <w:tc>
          <w:tcPr>
            <w:tcW w:w="1213" w:type="dxa"/>
          </w:tcPr>
          <w:p w14:paraId="1A489FBF" w14:textId="77777777" w:rsidR="00100BA3" w:rsidRPr="00691683" w:rsidRDefault="00100BA3" w:rsidP="00CF2DD2">
            <w:pPr>
              <w:pStyle w:val="TAC"/>
            </w:pPr>
          </w:p>
        </w:tc>
        <w:tc>
          <w:tcPr>
            <w:tcW w:w="1213" w:type="dxa"/>
            <w:shd w:val="clear" w:color="auto" w:fill="auto"/>
          </w:tcPr>
          <w:p w14:paraId="6F251B08"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7D8AE808" w14:textId="2DF4E15C" w:rsidR="00100BA3" w:rsidRPr="00691683" w:rsidRDefault="00100BA3" w:rsidP="00CF2DD2">
            <w:pPr>
              <w:pStyle w:val="TAC"/>
            </w:pPr>
            <w:ins w:id="8" w:author="Pallab" w:date="2022-08-01T17:25:00Z">
              <w:r>
                <w:t>X</w:t>
              </w:r>
            </w:ins>
          </w:p>
        </w:tc>
        <w:tc>
          <w:tcPr>
            <w:tcW w:w="1213" w:type="dxa"/>
            <w:shd w:val="clear" w:color="auto" w:fill="auto"/>
          </w:tcPr>
          <w:p w14:paraId="54F46AEC" w14:textId="77777777" w:rsidR="00100BA3" w:rsidRPr="00691683" w:rsidRDefault="00100BA3" w:rsidP="00CF2DD2">
            <w:pPr>
              <w:pStyle w:val="TAC"/>
            </w:pPr>
          </w:p>
        </w:tc>
        <w:tc>
          <w:tcPr>
            <w:tcW w:w="1213" w:type="dxa"/>
          </w:tcPr>
          <w:p w14:paraId="3FB6CEDA"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632A6958" w14:textId="77777777" w:rsidR="00100BA3" w:rsidRPr="00691683" w:rsidRDefault="00100BA3" w:rsidP="00CF2DD2">
            <w:pPr>
              <w:pStyle w:val="TAC"/>
            </w:pPr>
          </w:p>
        </w:tc>
      </w:tr>
      <w:tr w:rsidR="00100BA3" w:rsidRPr="00691683" w14:paraId="791394C6" w14:textId="77777777" w:rsidTr="00CF2DD2">
        <w:tc>
          <w:tcPr>
            <w:tcW w:w="1178" w:type="dxa"/>
            <w:shd w:val="clear" w:color="auto" w:fill="auto"/>
          </w:tcPr>
          <w:p w14:paraId="568BAD0E" w14:textId="77777777" w:rsidR="00100BA3" w:rsidRPr="00691683" w:rsidRDefault="00100BA3" w:rsidP="00CF2DD2">
            <w:pPr>
              <w:pStyle w:val="TAH"/>
              <w:rPr>
                <w:rFonts w:eastAsia="DengXian"/>
              </w:rPr>
            </w:pPr>
            <w:r w:rsidRPr="00691683">
              <w:rPr>
                <w:rFonts w:eastAsia="DengXian"/>
              </w:rPr>
              <w:t>8</w:t>
            </w:r>
          </w:p>
        </w:tc>
        <w:tc>
          <w:tcPr>
            <w:tcW w:w="1311" w:type="dxa"/>
          </w:tcPr>
          <w:p w14:paraId="477AE181" w14:textId="77777777" w:rsidR="00100BA3" w:rsidRPr="00691683" w:rsidRDefault="00100BA3" w:rsidP="00CF2DD2">
            <w:pPr>
              <w:pStyle w:val="TAC"/>
              <w:rPr>
                <w:rFonts w:eastAsia="DengXian"/>
              </w:rPr>
            </w:pPr>
          </w:p>
        </w:tc>
        <w:tc>
          <w:tcPr>
            <w:tcW w:w="1213" w:type="dxa"/>
          </w:tcPr>
          <w:p w14:paraId="5029EF86" w14:textId="77777777" w:rsidR="00100BA3" w:rsidRPr="00691683" w:rsidRDefault="00100BA3" w:rsidP="00CF2DD2">
            <w:pPr>
              <w:pStyle w:val="TAC"/>
            </w:pPr>
          </w:p>
        </w:tc>
        <w:tc>
          <w:tcPr>
            <w:tcW w:w="1213" w:type="dxa"/>
            <w:shd w:val="clear" w:color="auto" w:fill="auto"/>
          </w:tcPr>
          <w:p w14:paraId="73D6C377"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111599A1" w14:textId="77777777" w:rsidR="00100BA3" w:rsidRPr="00691683" w:rsidRDefault="00100BA3" w:rsidP="00CF2DD2">
            <w:pPr>
              <w:pStyle w:val="TAC"/>
            </w:pPr>
          </w:p>
        </w:tc>
        <w:tc>
          <w:tcPr>
            <w:tcW w:w="1213" w:type="dxa"/>
            <w:shd w:val="clear" w:color="auto" w:fill="auto"/>
          </w:tcPr>
          <w:p w14:paraId="04B37076" w14:textId="77777777" w:rsidR="00100BA3" w:rsidRPr="00691683" w:rsidRDefault="00100BA3" w:rsidP="00CF2DD2">
            <w:pPr>
              <w:pStyle w:val="TAC"/>
              <w:rPr>
                <w:rFonts w:eastAsia="DengXian"/>
              </w:rPr>
            </w:pPr>
            <w:r w:rsidRPr="00691683">
              <w:rPr>
                <w:rFonts w:eastAsia="DengXian"/>
              </w:rPr>
              <w:t>X</w:t>
            </w:r>
          </w:p>
        </w:tc>
        <w:tc>
          <w:tcPr>
            <w:tcW w:w="1213" w:type="dxa"/>
          </w:tcPr>
          <w:p w14:paraId="72EE1078"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31FAAEE0" w14:textId="77777777" w:rsidR="00100BA3" w:rsidRPr="00691683" w:rsidRDefault="00100BA3" w:rsidP="00CF2DD2">
            <w:pPr>
              <w:pStyle w:val="TAC"/>
              <w:rPr>
                <w:rFonts w:eastAsia="DengXian"/>
              </w:rPr>
            </w:pPr>
            <w:r w:rsidRPr="00691683">
              <w:rPr>
                <w:rFonts w:eastAsia="DengXian"/>
              </w:rPr>
              <w:t>X</w:t>
            </w:r>
          </w:p>
        </w:tc>
      </w:tr>
      <w:tr w:rsidR="00100BA3" w:rsidRPr="00691683" w14:paraId="47E42DF8" w14:textId="77777777" w:rsidTr="00CF2DD2">
        <w:tc>
          <w:tcPr>
            <w:tcW w:w="1178" w:type="dxa"/>
            <w:shd w:val="clear" w:color="auto" w:fill="auto"/>
          </w:tcPr>
          <w:p w14:paraId="7F3F621E" w14:textId="77777777" w:rsidR="00100BA3" w:rsidRPr="00691683" w:rsidRDefault="00100BA3" w:rsidP="00CF2DD2">
            <w:pPr>
              <w:pStyle w:val="TAH"/>
              <w:rPr>
                <w:rFonts w:eastAsia="DengXian"/>
              </w:rPr>
            </w:pPr>
            <w:r w:rsidRPr="00691683">
              <w:rPr>
                <w:rFonts w:eastAsia="DengXian"/>
              </w:rPr>
              <w:t>9</w:t>
            </w:r>
          </w:p>
        </w:tc>
        <w:tc>
          <w:tcPr>
            <w:tcW w:w="1311" w:type="dxa"/>
          </w:tcPr>
          <w:p w14:paraId="3DA41235" w14:textId="77777777" w:rsidR="00100BA3" w:rsidRPr="00691683" w:rsidRDefault="00100BA3" w:rsidP="00CF2DD2">
            <w:pPr>
              <w:pStyle w:val="TAC"/>
            </w:pPr>
          </w:p>
        </w:tc>
        <w:tc>
          <w:tcPr>
            <w:tcW w:w="1213" w:type="dxa"/>
          </w:tcPr>
          <w:p w14:paraId="5A5B5817" w14:textId="77777777" w:rsidR="00100BA3" w:rsidRPr="00691683" w:rsidRDefault="00100BA3" w:rsidP="00CF2DD2">
            <w:pPr>
              <w:pStyle w:val="TAC"/>
            </w:pPr>
          </w:p>
        </w:tc>
        <w:tc>
          <w:tcPr>
            <w:tcW w:w="1213" w:type="dxa"/>
            <w:shd w:val="clear" w:color="auto" w:fill="auto"/>
          </w:tcPr>
          <w:p w14:paraId="7D4F4637"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6545A058" w14:textId="77777777" w:rsidR="00100BA3" w:rsidRPr="00691683" w:rsidRDefault="00100BA3" w:rsidP="00CF2DD2">
            <w:pPr>
              <w:pStyle w:val="TAC"/>
            </w:pPr>
          </w:p>
        </w:tc>
        <w:tc>
          <w:tcPr>
            <w:tcW w:w="1213" w:type="dxa"/>
            <w:shd w:val="clear" w:color="auto" w:fill="auto"/>
          </w:tcPr>
          <w:p w14:paraId="3B252D41" w14:textId="77777777" w:rsidR="00100BA3" w:rsidRPr="00691683" w:rsidRDefault="00100BA3" w:rsidP="00CF2DD2">
            <w:pPr>
              <w:pStyle w:val="TAC"/>
              <w:rPr>
                <w:rFonts w:eastAsia="DengXian"/>
              </w:rPr>
            </w:pPr>
            <w:r w:rsidRPr="00691683">
              <w:rPr>
                <w:rFonts w:eastAsia="DengXian"/>
              </w:rPr>
              <w:t>X</w:t>
            </w:r>
          </w:p>
        </w:tc>
        <w:tc>
          <w:tcPr>
            <w:tcW w:w="1213" w:type="dxa"/>
          </w:tcPr>
          <w:p w14:paraId="1C45F5ED"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42F83A5F" w14:textId="77777777" w:rsidR="00100BA3" w:rsidRPr="00691683" w:rsidRDefault="00100BA3" w:rsidP="00CF2DD2">
            <w:pPr>
              <w:pStyle w:val="TAC"/>
              <w:rPr>
                <w:rFonts w:eastAsia="DengXian"/>
              </w:rPr>
            </w:pPr>
            <w:r w:rsidRPr="00691683">
              <w:rPr>
                <w:rFonts w:eastAsia="DengXian"/>
              </w:rPr>
              <w:t>X</w:t>
            </w:r>
          </w:p>
        </w:tc>
      </w:tr>
      <w:tr w:rsidR="00100BA3" w:rsidRPr="00691683" w14:paraId="350CE2CC" w14:textId="77777777" w:rsidTr="00CF2DD2">
        <w:tc>
          <w:tcPr>
            <w:tcW w:w="1178" w:type="dxa"/>
            <w:shd w:val="clear" w:color="auto" w:fill="auto"/>
          </w:tcPr>
          <w:p w14:paraId="17C46CAC" w14:textId="77777777" w:rsidR="00100BA3" w:rsidRPr="00691683" w:rsidRDefault="00100BA3" w:rsidP="00CF2DD2">
            <w:pPr>
              <w:pStyle w:val="TAH"/>
              <w:rPr>
                <w:rFonts w:eastAsia="DengXian"/>
              </w:rPr>
            </w:pPr>
            <w:r w:rsidRPr="00691683">
              <w:rPr>
                <w:rFonts w:eastAsia="DengXian"/>
              </w:rPr>
              <w:t>10</w:t>
            </w:r>
          </w:p>
        </w:tc>
        <w:tc>
          <w:tcPr>
            <w:tcW w:w="1311" w:type="dxa"/>
          </w:tcPr>
          <w:p w14:paraId="6589B356" w14:textId="77777777" w:rsidR="00100BA3" w:rsidRPr="00691683" w:rsidRDefault="00100BA3" w:rsidP="00CF2DD2">
            <w:pPr>
              <w:pStyle w:val="TAC"/>
            </w:pPr>
          </w:p>
        </w:tc>
        <w:tc>
          <w:tcPr>
            <w:tcW w:w="1213" w:type="dxa"/>
          </w:tcPr>
          <w:p w14:paraId="6EB1D490" w14:textId="77777777" w:rsidR="00100BA3" w:rsidRPr="00691683" w:rsidRDefault="00100BA3" w:rsidP="00CF2DD2">
            <w:pPr>
              <w:pStyle w:val="TAC"/>
              <w:rPr>
                <w:rFonts w:eastAsia="DengXian"/>
              </w:rPr>
            </w:pPr>
          </w:p>
        </w:tc>
        <w:tc>
          <w:tcPr>
            <w:tcW w:w="1213" w:type="dxa"/>
            <w:shd w:val="clear" w:color="auto" w:fill="auto"/>
          </w:tcPr>
          <w:p w14:paraId="37348EDA"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76590274" w14:textId="77777777" w:rsidR="00100BA3" w:rsidRPr="00691683" w:rsidRDefault="00100BA3" w:rsidP="00CF2DD2">
            <w:pPr>
              <w:pStyle w:val="TAC"/>
            </w:pPr>
          </w:p>
        </w:tc>
        <w:tc>
          <w:tcPr>
            <w:tcW w:w="1213" w:type="dxa"/>
            <w:shd w:val="clear" w:color="auto" w:fill="auto"/>
          </w:tcPr>
          <w:p w14:paraId="4FC0245C" w14:textId="77777777" w:rsidR="00100BA3" w:rsidRPr="00691683" w:rsidRDefault="00100BA3" w:rsidP="00CF2DD2">
            <w:pPr>
              <w:pStyle w:val="TAC"/>
            </w:pPr>
          </w:p>
        </w:tc>
        <w:tc>
          <w:tcPr>
            <w:tcW w:w="1213" w:type="dxa"/>
          </w:tcPr>
          <w:p w14:paraId="193FBFF5" w14:textId="77777777" w:rsidR="00100BA3" w:rsidRPr="00691683" w:rsidRDefault="00100BA3" w:rsidP="00CF2DD2">
            <w:pPr>
              <w:pStyle w:val="TAC"/>
            </w:pPr>
          </w:p>
        </w:tc>
        <w:tc>
          <w:tcPr>
            <w:tcW w:w="1227" w:type="dxa"/>
            <w:shd w:val="clear" w:color="auto" w:fill="auto"/>
          </w:tcPr>
          <w:p w14:paraId="3DB3C803" w14:textId="77777777" w:rsidR="00100BA3" w:rsidRPr="00691683" w:rsidRDefault="00100BA3" w:rsidP="00CF2DD2">
            <w:pPr>
              <w:pStyle w:val="TAC"/>
            </w:pPr>
          </w:p>
        </w:tc>
      </w:tr>
      <w:tr w:rsidR="00100BA3" w:rsidRPr="00691683" w14:paraId="061B3B9A" w14:textId="77777777" w:rsidTr="00CF2DD2">
        <w:tc>
          <w:tcPr>
            <w:tcW w:w="1178" w:type="dxa"/>
            <w:shd w:val="clear" w:color="auto" w:fill="auto"/>
          </w:tcPr>
          <w:p w14:paraId="4A657F6E" w14:textId="77777777" w:rsidR="00100BA3" w:rsidRPr="00691683" w:rsidRDefault="00100BA3" w:rsidP="00CF2DD2">
            <w:pPr>
              <w:pStyle w:val="TAH"/>
              <w:rPr>
                <w:rFonts w:eastAsia="DengXian"/>
              </w:rPr>
            </w:pPr>
            <w:r w:rsidRPr="00691683">
              <w:rPr>
                <w:rFonts w:eastAsia="DengXian"/>
              </w:rPr>
              <w:t>11</w:t>
            </w:r>
          </w:p>
        </w:tc>
        <w:tc>
          <w:tcPr>
            <w:tcW w:w="1311" w:type="dxa"/>
          </w:tcPr>
          <w:p w14:paraId="32D67834" w14:textId="77777777" w:rsidR="00100BA3" w:rsidRPr="00691683" w:rsidRDefault="00100BA3" w:rsidP="00CF2DD2">
            <w:pPr>
              <w:pStyle w:val="TAC"/>
            </w:pPr>
          </w:p>
        </w:tc>
        <w:tc>
          <w:tcPr>
            <w:tcW w:w="1213" w:type="dxa"/>
          </w:tcPr>
          <w:p w14:paraId="68CE232D" w14:textId="77777777" w:rsidR="00100BA3" w:rsidRPr="00691683" w:rsidRDefault="00100BA3" w:rsidP="00CF2DD2">
            <w:pPr>
              <w:pStyle w:val="TAC"/>
            </w:pPr>
          </w:p>
        </w:tc>
        <w:tc>
          <w:tcPr>
            <w:tcW w:w="1213" w:type="dxa"/>
            <w:shd w:val="clear" w:color="auto" w:fill="auto"/>
          </w:tcPr>
          <w:p w14:paraId="47286FB5" w14:textId="77777777" w:rsidR="00100BA3" w:rsidRPr="00691683" w:rsidRDefault="00100BA3" w:rsidP="00CF2DD2">
            <w:pPr>
              <w:pStyle w:val="TAC"/>
            </w:pPr>
          </w:p>
        </w:tc>
        <w:tc>
          <w:tcPr>
            <w:tcW w:w="1213" w:type="dxa"/>
            <w:shd w:val="clear" w:color="auto" w:fill="auto"/>
          </w:tcPr>
          <w:p w14:paraId="75523DFB"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6F20AE1B" w14:textId="77777777" w:rsidR="00100BA3" w:rsidRPr="00691683" w:rsidRDefault="00100BA3" w:rsidP="00CF2DD2">
            <w:pPr>
              <w:pStyle w:val="TAC"/>
            </w:pPr>
          </w:p>
        </w:tc>
        <w:tc>
          <w:tcPr>
            <w:tcW w:w="1213" w:type="dxa"/>
          </w:tcPr>
          <w:p w14:paraId="53C43F9D" w14:textId="77777777" w:rsidR="00100BA3" w:rsidRPr="00691683" w:rsidRDefault="00100BA3" w:rsidP="00CF2DD2">
            <w:pPr>
              <w:pStyle w:val="TAC"/>
            </w:pPr>
          </w:p>
        </w:tc>
        <w:tc>
          <w:tcPr>
            <w:tcW w:w="1227" w:type="dxa"/>
            <w:shd w:val="clear" w:color="auto" w:fill="auto"/>
          </w:tcPr>
          <w:p w14:paraId="2AC942FA" w14:textId="77777777" w:rsidR="00100BA3" w:rsidRPr="00691683" w:rsidRDefault="00100BA3" w:rsidP="00CF2DD2">
            <w:pPr>
              <w:pStyle w:val="TAC"/>
            </w:pPr>
          </w:p>
        </w:tc>
      </w:tr>
      <w:tr w:rsidR="00100BA3" w:rsidRPr="00691683" w14:paraId="0B3595A4" w14:textId="77777777" w:rsidTr="00CF2DD2">
        <w:tc>
          <w:tcPr>
            <w:tcW w:w="1178" w:type="dxa"/>
            <w:shd w:val="clear" w:color="auto" w:fill="auto"/>
          </w:tcPr>
          <w:p w14:paraId="5DCA410F" w14:textId="77777777" w:rsidR="00100BA3" w:rsidRPr="00691683" w:rsidRDefault="00100BA3" w:rsidP="00CF2DD2">
            <w:pPr>
              <w:pStyle w:val="TAH"/>
              <w:rPr>
                <w:rFonts w:eastAsia="DengXian"/>
              </w:rPr>
            </w:pPr>
            <w:r w:rsidRPr="00691683">
              <w:rPr>
                <w:rFonts w:eastAsia="DengXian"/>
              </w:rPr>
              <w:t>12</w:t>
            </w:r>
          </w:p>
        </w:tc>
        <w:tc>
          <w:tcPr>
            <w:tcW w:w="1311" w:type="dxa"/>
          </w:tcPr>
          <w:p w14:paraId="332ECC8B" w14:textId="77777777" w:rsidR="00100BA3" w:rsidRPr="00691683" w:rsidRDefault="00100BA3" w:rsidP="00CF2DD2">
            <w:pPr>
              <w:pStyle w:val="TAC"/>
            </w:pPr>
          </w:p>
        </w:tc>
        <w:tc>
          <w:tcPr>
            <w:tcW w:w="1213" w:type="dxa"/>
          </w:tcPr>
          <w:p w14:paraId="2569C026" w14:textId="77777777" w:rsidR="00100BA3" w:rsidRPr="00691683" w:rsidRDefault="00100BA3" w:rsidP="00CF2DD2">
            <w:pPr>
              <w:pStyle w:val="TAC"/>
            </w:pPr>
          </w:p>
        </w:tc>
        <w:tc>
          <w:tcPr>
            <w:tcW w:w="1213" w:type="dxa"/>
            <w:shd w:val="clear" w:color="auto" w:fill="auto"/>
          </w:tcPr>
          <w:p w14:paraId="64FD2880" w14:textId="77777777" w:rsidR="00100BA3" w:rsidRPr="00691683" w:rsidRDefault="00100BA3" w:rsidP="00CF2DD2">
            <w:pPr>
              <w:pStyle w:val="TAC"/>
            </w:pPr>
          </w:p>
        </w:tc>
        <w:tc>
          <w:tcPr>
            <w:tcW w:w="1213" w:type="dxa"/>
            <w:shd w:val="clear" w:color="auto" w:fill="auto"/>
          </w:tcPr>
          <w:p w14:paraId="5F07A744"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43A8C3B4" w14:textId="77777777" w:rsidR="00100BA3" w:rsidRPr="00691683" w:rsidRDefault="00100BA3" w:rsidP="00CF2DD2">
            <w:pPr>
              <w:pStyle w:val="TAC"/>
            </w:pPr>
          </w:p>
        </w:tc>
        <w:tc>
          <w:tcPr>
            <w:tcW w:w="1213" w:type="dxa"/>
          </w:tcPr>
          <w:p w14:paraId="3C68AEBA"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1703E359" w14:textId="77777777" w:rsidR="00100BA3" w:rsidRPr="00691683" w:rsidRDefault="00100BA3" w:rsidP="00CF2DD2">
            <w:pPr>
              <w:pStyle w:val="TAC"/>
              <w:rPr>
                <w:rFonts w:eastAsia="DengXian"/>
              </w:rPr>
            </w:pPr>
            <w:r w:rsidRPr="00691683">
              <w:rPr>
                <w:rFonts w:eastAsia="DengXian"/>
              </w:rPr>
              <w:t>X</w:t>
            </w:r>
          </w:p>
        </w:tc>
      </w:tr>
      <w:tr w:rsidR="00100BA3" w:rsidRPr="00691683" w14:paraId="178E2DEB" w14:textId="77777777" w:rsidTr="00CF2DD2">
        <w:tc>
          <w:tcPr>
            <w:tcW w:w="1178" w:type="dxa"/>
            <w:shd w:val="clear" w:color="auto" w:fill="auto"/>
          </w:tcPr>
          <w:p w14:paraId="21BA72EC" w14:textId="77777777" w:rsidR="00100BA3" w:rsidRPr="00691683" w:rsidRDefault="00100BA3" w:rsidP="00CF2DD2">
            <w:pPr>
              <w:pStyle w:val="TAH"/>
              <w:rPr>
                <w:rFonts w:eastAsia="DengXian"/>
              </w:rPr>
            </w:pPr>
            <w:r w:rsidRPr="00691683">
              <w:rPr>
                <w:rFonts w:eastAsia="DengXian"/>
              </w:rPr>
              <w:t>13</w:t>
            </w:r>
          </w:p>
        </w:tc>
        <w:tc>
          <w:tcPr>
            <w:tcW w:w="1311" w:type="dxa"/>
          </w:tcPr>
          <w:p w14:paraId="08D78002" w14:textId="77777777" w:rsidR="00100BA3" w:rsidRPr="00691683" w:rsidRDefault="00100BA3" w:rsidP="00CF2DD2">
            <w:pPr>
              <w:pStyle w:val="TAC"/>
            </w:pPr>
          </w:p>
        </w:tc>
        <w:tc>
          <w:tcPr>
            <w:tcW w:w="1213" w:type="dxa"/>
          </w:tcPr>
          <w:p w14:paraId="4E569003" w14:textId="77777777" w:rsidR="00100BA3" w:rsidRPr="00691683" w:rsidRDefault="00100BA3" w:rsidP="00CF2DD2">
            <w:pPr>
              <w:pStyle w:val="TAC"/>
            </w:pPr>
          </w:p>
        </w:tc>
        <w:tc>
          <w:tcPr>
            <w:tcW w:w="1213" w:type="dxa"/>
            <w:shd w:val="clear" w:color="auto" w:fill="auto"/>
          </w:tcPr>
          <w:p w14:paraId="69DFA146" w14:textId="77777777" w:rsidR="00100BA3" w:rsidRPr="00691683" w:rsidRDefault="00100BA3" w:rsidP="00CF2DD2">
            <w:pPr>
              <w:pStyle w:val="TAC"/>
            </w:pPr>
          </w:p>
        </w:tc>
        <w:tc>
          <w:tcPr>
            <w:tcW w:w="1213" w:type="dxa"/>
            <w:shd w:val="clear" w:color="auto" w:fill="auto"/>
          </w:tcPr>
          <w:p w14:paraId="433AE0A2"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44C87766" w14:textId="77777777" w:rsidR="00100BA3" w:rsidRPr="00691683" w:rsidRDefault="00100BA3" w:rsidP="00CF2DD2">
            <w:pPr>
              <w:pStyle w:val="TAC"/>
            </w:pPr>
          </w:p>
        </w:tc>
        <w:tc>
          <w:tcPr>
            <w:tcW w:w="1213" w:type="dxa"/>
          </w:tcPr>
          <w:p w14:paraId="59996802" w14:textId="77777777" w:rsidR="00100BA3" w:rsidRPr="00691683" w:rsidRDefault="00100BA3" w:rsidP="00CF2DD2">
            <w:pPr>
              <w:pStyle w:val="TAC"/>
            </w:pPr>
          </w:p>
        </w:tc>
        <w:tc>
          <w:tcPr>
            <w:tcW w:w="1227" w:type="dxa"/>
            <w:shd w:val="clear" w:color="auto" w:fill="auto"/>
          </w:tcPr>
          <w:p w14:paraId="6D37FA67" w14:textId="77777777" w:rsidR="00100BA3" w:rsidRPr="00691683" w:rsidRDefault="00100BA3" w:rsidP="00CF2DD2">
            <w:pPr>
              <w:pStyle w:val="TAC"/>
            </w:pPr>
          </w:p>
        </w:tc>
      </w:tr>
      <w:tr w:rsidR="00100BA3" w:rsidRPr="00691683" w14:paraId="3ED0B648" w14:textId="77777777" w:rsidTr="00CF2DD2">
        <w:tc>
          <w:tcPr>
            <w:tcW w:w="1178" w:type="dxa"/>
            <w:shd w:val="clear" w:color="auto" w:fill="auto"/>
          </w:tcPr>
          <w:p w14:paraId="44844472" w14:textId="77777777" w:rsidR="00100BA3" w:rsidRPr="00691683" w:rsidRDefault="00100BA3" w:rsidP="00CF2DD2">
            <w:pPr>
              <w:pStyle w:val="TAH"/>
              <w:rPr>
                <w:rFonts w:eastAsia="DengXian"/>
              </w:rPr>
            </w:pPr>
            <w:r w:rsidRPr="00691683">
              <w:rPr>
                <w:rFonts w:eastAsia="DengXian"/>
              </w:rPr>
              <w:t>14</w:t>
            </w:r>
          </w:p>
        </w:tc>
        <w:tc>
          <w:tcPr>
            <w:tcW w:w="1311" w:type="dxa"/>
          </w:tcPr>
          <w:p w14:paraId="2142AC79" w14:textId="77777777" w:rsidR="00100BA3" w:rsidRPr="00691683" w:rsidRDefault="00100BA3" w:rsidP="00CF2DD2">
            <w:pPr>
              <w:pStyle w:val="TAC"/>
            </w:pPr>
          </w:p>
        </w:tc>
        <w:tc>
          <w:tcPr>
            <w:tcW w:w="1213" w:type="dxa"/>
          </w:tcPr>
          <w:p w14:paraId="15DF5662"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34019876" w14:textId="77777777" w:rsidR="00100BA3" w:rsidRPr="00691683" w:rsidRDefault="00100BA3" w:rsidP="00CF2DD2">
            <w:pPr>
              <w:pStyle w:val="TAC"/>
            </w:pPr>
          </w:p>
        </w:tc>
        <w:tc>
          <w:tcPr>
            <w:tcW w:w="1213" w:type="dxa"/>
            <w:shd w:val="clear" w:color="auto" w:fill="auto"/>
          </w:tcPr>
          <w:p w14:paraId="3C42BCCF" w14:textId="77777777" w:rsidR="00100BA3" w:rsidRPr="00691683" w:rsidRDefault="00100BA3" w:rsidP="00CF2DD2">
            <w:pPr>
              <w:pStyle w:val="TAC"/>
              <w:rPr>
                <w:rFonts w:eastAsia="DengXian"/>
              </w:rPr>
            </w:pPr>
          </w:p>
        </w:tc>
        <w:tc>
          <w:tcPr>
            <w:tcW w:w="1213" w:type="dxa"/>
            <w:shd w:val="clear" w:color="auto" w:fill="auto"/>
          </w:tcPr>
          <w:p w14:paraId="67523826" w14:textId="77777777" w:rsidR="00100BA3" w:rsidRPr="00691683" w:rsidRDefault="00100BA3" w:rsidP="00CF2DD2">
            <w:pPr>
              <w:pStyle w:val="TAC"/>
            </w:pPr>
          </w:p>
        </w:tc>
        <w:tc>
          <w:tcPr>
            <w:tcW w:w="1213" w:type="dxa"/>
          </w:tcPr>
          <w:p w14:paraId="5840F9AC"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4FB71C97" w14:textId="77777777" w:rsidR="00100BA3" w:rsidRPr="00691683" w:rsidRDefault="00100BA3" w:rsidP="00CF2DD2">
            <w:pPr>
              <w:pStyle w:val="TAC"/>
            </w:pPr>
          </w:p>
        </w:tc>
      </w:tr>
      <w:tr w:rsidR="00100BA3" w:rsidRPr="00691683" w14:paraId="375663D8" w14:textId="77777777" w:rsidTr="00CF2DD2">
        <w:tc>
          <w:tcPr>
            <w:tcW w:w="1178" w:type="dxa"/>
            <w:shd w:val="clear" w:color="auto" w:fill="auto"/>
          </w:tcPr>
          <w:p w14:paraId="67EDB16F" w14:textId="77777777" w:rsidR="00100BA3" w:rsidRPr="00691683" w:rsidRDefault="00100BA3" w:rsidP="00CF2DD2">
            <w:pPr>
              <w:pStyle w:val="TAH"/>
              <w:rPr>
                <w:rFonts w:eastAsia="DengXian"/>
              </w:rPr>
            </w:pPr>
            <w:r w:rsidRPr="00691683">
              <w:rPr>
                <w:rFonts w:eastAsia="DengXian"/>
              </w:rPr>
              <w:t>15</w:t>
            </w:r>
          </w:p>
        </w:tc>
        <w:tc>
          <w:tcPr>
            <w:tcW w:w="1311" w:type="dxa"/>
          </w:tcPr>
          <w:p w14:paraId="24BCE1E4" w14:textId="77777777" w:rsidR="00100BA3" w:rsidRPr="00691683" w:rsidRDefault="00100BA3" w:rsidP="00CF2DD2">
            <w:pPr>
              <w:pStyle w:val="TAC"/>
            </w:pPr>
          </w:p>
        </w:tc>
        <w:tc>
          <w:tcPr>
            <w:tcW w:w="1213" w:type="dxa"/>
          </w:tcPr>
          <w:p w14:paraId="7D32B740"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1DAD00C6" w14:textId="77777777" w:rsidR="00100BA3" w:rsidRPr="00691683" w:rsidRDefault="00100BA3" w:rsidP="00CF2DD2">
            <w:pPr>
              <w:pStyle w:val="TAC"/>
            </w:pPr>
          </w:p>
        </w:tc>
        <w:tc>
          <w:tcPr>
            <w:tcW w:w="1213" w:type="dxa"/>
            <w:shd w:val="clear" w:color="auto" w:fill="auto"/>
          </w:tcPr>
          <w:p w14:paraId="11035C69" w14:textId="77777777" w:rsidR="00100BA3" w:rsidRPr="00691683" w:rsidRDefault="00100BA3" w:rsidP="00CF2DD2">
            <w:pPr>
              <w:pStyle w:val="TAC"/>
              <w:rPr>
                <w:rFonts w:eastAsia="DengXian"/>
              </w:rPr>
            </w:pPr>
          </w:p>
        </w:tc>
        <w:tc>
          <w:tcPr>
            <w:tcW w:w="1213" w:type="dxa"/>
            <w:shd w:val="clear" w:color="auto" w:fill="auto"/>
          </w:tcPr>
          <w:p w14:paraId="48FCEFA0" w14:textId="77777777" w:rsidR="00100BA3" w:rsidRPr="00691683" w:rsidRDefault="00100BA3" w:rsidP="00CF2DD2">
            <w:pPr>
              <w:pStyle w:val="TAC"/>
            </w:pPr>
          </w:p>
        </w:tc>
        <w:tc>
          <w:tcPr>
            <w:tcW w:w="1213" w:type="dxa"/>
          </w:tcPr>
          <w:p w14:paraId="2A81B1E8" w14:textId="77777777" w:rsidR="00100BA3" w:rsidRPr="00691683" w:rsidRDefault="00100BA3" w:rsidP="00CF2DD2">
            <w:pPr>
              <w:pStyle w:val="TAC"/>
              <w:rPr>
                <w:rFonts w:eastAsia="DengXian"/>
              </w:rPr>
            </w:pPr>
          </w:p>
        </w:tc>
        <w:tc>
          <w:tcPr>
            <w:tcW w:w="1227" w:type="dxa"/>
            <w:shd w:val="clear" w:color="auto" w:fill="auto"/>
          </w:tcPr>
          <w:p w14:paraId="4C92D085" w14:textId="77777777" w:rsidR="00100BA3" w:rsidRPr="00691683" w:rsidRDefault="00100BA3" w:rsidP="00CF2DD2">
            <w:pPr>
              <w:pStyle w:val="TAC"/>
            </w:pPr>
          </w:p>
        </w:tc>
      </w:tr>
      <w:tr w:rsidR="00100BA3" w:rsidRPr="00691683" w14:paraId="2B34E1F2" w14:textId="77777777" w:rsidTr="00CF2DD2">
        <w:tc>
          <w:tcPr>
            <w:tcW w:w="1178" w:type="dxa"/>
            <w:shd w:val="clear" w:color="auto" w:fill="auto"/>
          </w:tcPr>
          <w:p w14:paraId="08413408" w14:textId="77777777" w:rsidR="00100BA3" w:rsidRPr="00691683" w:rsidRDefault="00100BA3" w:rsidP="00CF2DD2">
            <w:pPr>
              <w:pStyle w:val="TAH"/>
              <w:rPr>
                <w:rFonts w:eastAsia="DengXian"/>
              </w:rPr>
            </w:pPr>
            <w:r w:rsidRPr="00691683">
              <w:rPr>
                <w:rFonts w:eastAsia="DengXian"/>
              </w:rPr>
              <w:t>16</w:t>
            </w:r>
          </w:p>
        </w:tc>
        <w:tc>
          <w:tcPr>
            <w:tcW w:w="1311" w:type="dxa"/>
          </w:tcPr>
          <w:p w14:paraId="4875D339" w14:textId="77777777" w:rsidR="00100BA3" w:rsidRPr="00691683" w:rsidRDefault="00100BA3" w:rsidP="00CF2DD2">
            <w:pPr>
              <w:pStyle w:val="TAC"/>
            </w:pPr>
          </w:p>
        </w:tc>
        <w:tc>
          <w:tcPr>
            <w:tcW w:w="1213" w:type="dxa"/>
          </w:tcPr>
          <w:p w14:paraId="6B351403" w14:textId="77777777" w:rsidR="00100BA3" w:rsidRPr="00691683" w:rsidRDefault="00100BA3" w:rsidP="00CF2DD2">
            <w:pPr>
              <w:pStyle w:val="TAC"/>
              <w:rPr>
                <w:rFonts w:eastAsia="DengXian"/>
              </w:rPr>
            </w:pPr>
          </w:p>
        </w:tc>
        <w:tc>
          <w:tcPr>
            <w:tcW w:w="1213" w:type="dxa"/>
            <w:shd w:val="clear" w:color="auto" w:fill="auto"/>
          </w:tcPr>
          <w:p w14:paraId="6E4D9CEA" w14:textId="77777777" w:rsidR="00100BA3" w:rsidRPr="00691683" w:rsidRDefault="00100BA3" w:rsidP="00CF2DD2">
            <w:pPr>
              <w:pStyle w:val="TAC"/>
            </w:pPr>
          </w:p>
        </w:tc>
        <w:tc>
          <w:tcPr>
            <w:tcW w:w="1213" w:type="dxa"/>
            <w:shd w:val="clear" w:color="auto" w:fill="auto"/>
          </w:tcPr>
          <w:p w14:paraId="3289B784"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68521C31" w14:textId="77777777" w:rsidR="00100BA3" w:rsidRPr="00691683" w:rsidRDefault="00100BA3" w:rsidP="00CF2DD2">
            <w:pPr>
              <w:pStyle w:val="TAC"/>
            </w:pPr>
          </w:p>
        </w:tc>
        <w:tc>
          <w:tcPr>
            <w:tcW w:w="1213" w:type="dxa"/>
          </w:tcPr>
          <w:p w14:paraId="31106A74" w14:textId="77777777" w:rsidR="00100BA3" w:rsidRPr="00691683" w:rsidRDefault="00100BA3" w:rsidP="00CF2DD2">
            <w:pPr>
              <w:pStyle w:val="TAC"/>
              <w:rPr>
                <w:rFonts w:eastAsia="DengXian"/>
              </w:rPr>
            </w:pPr>
          </w:p>
        </w:tc>
        <w:tc>
          <w:tcPr>
            <w:tcW w:w="1227" w:type="dxa"/>
            <w:shd w:val="clear" w:color="auto" w:fill="auto"/>
          </w:tcPr>
          <w:p w14:paraId="5DD0B822" w14:textId="77777777" w:rsidR="00100BA3" w:rsidRPr="00691683" w:rsidRDefault="00100BA3" w:rsidP="00CF2DD2">
            <w:pPr>
              <w:pStyle w:val="TAC"/>
            </w:pPr>
          </w:p>
        </w:tc>
      </w:tr>
      <w:tr w:rsidR="00100BA3" w:rsidRPr="00691683" w14:paraId="43F9594F" w14:textId="77777777" w:rsidTr="00CF2DD2">
        <w:tc>
          <w:tcPr>
            <w:tcW w:w="1178" w:type="dxa"/>
            <w:shd w:val="clear" w:color="auto" w:fill="auto"/>
          </w:tcPr>
          <w:p w14:paraId="26CCC27A" w14:textId="77777777" w:rsidR="00100BA3" w:rsidRPr="00691683" w:rsidRDefault="00100BA3" w:rsidP="00CF2DD2">
            <w:pPr>
              <w:pStyle w:val="TAH"/>
              <w:rPr>
                <w:rFonts w:eastAsia="DengXian"/>
              </w:rPr>
            </w:pPr>
            <w:r w:rsidRPr="00691683">
              <w:rPr>
                <w:rFonts w:eastAsia="DengXian"/>
              </w:rPr>
              <w:t>17</w:t>
            </w:r>
          </w:p>
        </w:tc>
        <w:tc>
          <w:tcPr>
            <w:tcW w:w="1311" w:type="dxa"/>
          </w:tcPr>
          <w:p w14:paraId="184D99B0" w14:textId="77777777" w:rsidR="00100BA3" w:rsidRPr="00691683" w:rsidRDefault="00100BA3" w:rsidP="00CF2DD2">
            <w:pPr>
              <w:pStyle w:val="TAC"/>
            </w:pPr>
          </w:p>
        </w:tc>
        <w:tc>
          <w:tcPr>
            <w:tcW w:w="1213" w:type="dxa"/>
          </w:tcPr>
          <w:p w14:paraId="740DC6D5" w14:textId="77777777" w:rsidR="00100BA3" w:rsidRPr="00691683" w:rsidRDefault="00100BA3" w:rsidP="00CF2DD2">
            <w:pPr>
              <w:pStyle w:val="TAC"/>
              <w:rPr>
                <w:rFonts w:eastAsia="DengXian"/>
              </w:rPr>
            </w:pPr>
          </w:p>
        </w:tc>
        <w:tc>
          <w:tcPr>
            <w:tcW w:w="1213" w:type="dxa"/>
            <w:shd w:val="clear" w:color="auto" w:fill="auto"/>
          </w:tcPr>
          <w:p w14:paraId="4F91C7AC" w14:textId="77777777" w:rsidR="00100BA3" w:rsidRPr="00691683" w:rsidRDefault="00100BA3" w:rsidP="00CF2DD2">
            <w:pPr>
              <w:pStyle w:val="TAC"/>
            </w:pPr>
          </w:p>
        </w:tc>
        <w:tc>
          <w:tcPr>
            <w:tcW w:w="1213" w:type="dxa"/>
            <w:shd w:val="clear" w:color="auto" w:fill="auto"/>
          </w:tcPr>
          <w:p w14:paraId="26A5F9B6"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486987FE" w14:textId="77777777" w:rsidR="00100BA3" w:rsidRPr="00691683" w:rsidRDefault="00100BA3" w:rsidP="00CF2DD2">
            <w:pPr>
              <w:pStyle w:val="TAC"/>
            </w:pPr>
          </w:p>
        </w:tc>
        <w:tc>
          <w:tcPr>
            <w:tcW w:w="1213" w:type="dxa"/>
          </w:tcPr>
          <w:p w14:paraId="1393030D" w14:textId="77777777" w:rsidR="00100BA3" w:rsidRPr="00691683" w:rsidRDefault="00100BA3" w:rsidP="00CF2DD2">
            <w:pPr>
              <w:pStyle w:val="TAC"/>
              <w:rPr>
                <w:rFonts w:eastAsia="DengXian"/>
              </w:rPr>
            </w:pPr>
          </w:p>
        </w:tc>
        <w:tc>
          <w:tcPr>
            <w:tcW w:w="1227" w:type="dxa"/>
            <w:shd w:val="clear" w:color="auto" w:fill="auto"/>
          </w:tcPr>
          <w:p w14:paraId="09E8D328" w14:textId="77777777" w:rsidR="00100BA3" w:rsidRPr="00691683" w:rsidRDefault="00100BA3" w:rsidP="00CF2DD2">
            <w:pPr>
              <w:pStyle w:val="TAC"/>
            </w:pPr>
          </w:p>
        </w:tc>
      </w:tr>
      <w:tr w:rsidR="00100BA3" w:rsidRPr="00691683" w14:paraId="085E03ED" w14:textId="77777777" w:rsidTr="00CF2DD2">
        <w:tc>
          <w:tcPr>
            <w:tcW w:w="1178" w:type="dxa"/>
            <w:shd w:val="clear" w:color="auto" w:fill="auto"/>
          </w:tcPr>
          <w:p w14:paraId="4FE3F2E1" w14:textId="77777777" w:rsidR="00100BA3" w:rsidRPr="00691683" w:rsidRDefault="00100BA3" w:rsidP="00CF2DD2">
            <w:pPr>
              <w:pStyle w:val="TAH"/>
              <w:rPr>
                <w:rFonts w:eastAsia="DengXian"/>
              </w:rPr>
            </w:pPr>
            <w:r w:rsidRPr="00691683">
              <w:rPr>
                <w:rFonts w:eastAsia="DengXian"/>
              </w:rPr>
              <w:t>18</w:t>
            </w:r>
          </w:p>
        </w:tc>
        <w:tc>
          <w:tcPr>
            <w:tcW w:w="1311" w:type="dxa"/>
          </w:tcPr>
          <w:p w14:paraId="76E99101" w14:textId="77777777" w:rsidR="00100BA3" w:rsidRPr="00691683" w:rsidRDefault="00100BA3" w:rsidP="00CF2DD2">
            <w:pPr>
              <w:pStyle w:val="TAC"/>
            </w:pPr>
          </w:p>
        </w:tc>
        <w:tc>
          <w:tcPr>
            <w:tcW w:w="1213" w:type="dxa"/>
          </w:tcPr>
          <w:p w14:paraId="796CC972" w14:textId="77777777" w:rsidR="00100BA3" w:rsidRPr="00691683" w:rsidRDefault="00100BA3" w:rsidP="00CF2DD2">
            <w:pPr>
              <w:pStyle w:val="TAC"/>
              <w:rPr>
                <w:rFonts w:eastAsia="DengXian"/>
              </w:rPr>
            </w:pPr>
          </w:p>
        </w:tc>
        <w:tc>
          <w:tcPr>
            <w:tcW w:w="1213" w:type="dxa"/>
            <w:shd w:val="clear" w:color="auto" w:fill="auto"/>
          </w:tcPr>
          <w:p w14:paraId="5D7924CE" w14:textId="77777777" w:rsidR="00100BA3" w:rsidRPr="00691683" w:rsidRDefault="00100BA3" w:rsidP="00CF2DD2">
            <w:pPr>
              <w:pStyle w:val="TAC"/>
            </w:pPr>
          </w:p>
        </w:tc>
        <w:tc>
          <w:tcPr>
            <w:tcW w:w="1213" w:type="dxa"/>
            <w:shd w:val="clear" w:color="auto" w:fill="auto"/>
          </w:tcPr>
          <w:p w14:paraId="0B85DF8F"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29DE39EE" w14:textId="77777777" w:rsidR="00100BA3" w:rsidRPr="00691683" w:rsidRDefault="00100BA3" w:rsidP="00CF2DD2">
            <w:pPr>
              <w:pStyle w:val="TAC"/>
            </w:pPr>
          </w:p>
        </w:tc>
        <w:tc>
          <w:tcPr>
            <w:tcW w:w="1213" w:type="dxa"/>
          </w:tcPr>
          <w:p w14:paraId="4D613627" w14:textId="77777777" w:rsidR="00100BA3" w:rsidRPr="00691683" w:rsidRDefault="00100BA3" w:rsidP="00CF2DD2">
            <w:pPr>
              <w:pStyle w:val="TAC"/>
              <w:rPr>
                <w:rFonts w:eastAsia="DengXian"/>
              </w:rPr>
            </w:pPr>
          </w:p>
        </w:tc>
        <w:tc>
          <w:tcPr>
            <w:tcW w:w="1227" w:type="dxa"/>
            <w:shd w:val="clear" w:color="auto" w:fill="auto"/>
          </w:tcPr>
          <w:p w14:paraId="25675614" w14:textId="77777777" w:rsidR="00100BA3" w:rsidRPr="00691683" w:rsidRDefault="00100BA3" w:rsidP="00CF2DD2">
            <w:pPr>
              <w:pStyle w:val="TAC"/>
            </w:pPr>
          </w:p>
        </w:tc>
      </w:tr>
      <w:tr w:rsidR="00100BA3" w:rsidRPr="00691683" w14:paraId="1B642B28" w14:textId="77777777" w:rsidTr="00CF2DD2">
        <w:tc>
          <w:tcPr>
            <w:tcW w:w="1178" w:type="dxa"/>
            <w:shd w:val="clear" w:color="auto" w:fill="auto"/>
          </w:tcPr>
          <w:p w14:paraId="19C95997" w14:textId="77777777" w:rsidR="00100BA3" w:rsidRPr="00691683" w:rsidRDefault="00100BA3" w:rsidP="00CF2DD2">
            <w:pPr>
              <w:pStyle w:val="TAH"/>
              <w:rPr>
                <w:rFonts w:eastAsia="DengXian"/>
              </w:rPr>
            </w:pPr>
            <w:r w:rsidRPr="00691683">
              <w:rPr>
                <w:rFonts w:eastAsia="DengXian"/>
              </w:rPr>
              <w:t>19</w:t>
            </w:r>
          </w:p>
        </w:tc>
        <w:tc>
          <w:tcPr>
            <w:tcW w:w="1311" w:type="dxa"/>
          </w:tcPr>
          <w:p w14:paraId="5C7EBC10" w14:textId="77777777" w:rsidR="00100BA3" w:rsidRPr="00691683" w:rsidRDefault="00100BA3" w:rsidP="00CF2DD2">
            <w:pPr>
              <w:pStyle w:val="TAC"/>
            </w:pPr>
          </w:p>
        </w:tc>
        <w:tc>
          <w:tcPr>
            <w:tcW w:w="1213" w:type="dxa"/>
          </w:tcPr>
          <w:p w14:paraId="05019339" w14:textId="77777777" w:rsidR="00100BA3" w:rsidRPr="00691683" w:rsidRDefault="00100BA3" w:rsidP="00CF2DD2">
            <w:pPr>
              <w:pStyle w:val="TAC"/>
              <w:rPr>
                <w:rFonts w:eastAsia="DengXian"/>
              </w:rPr>
            </w:pPr>
          </w:p>
        </w:tc>
        <w:tc>
          <w:tcPr>
            <w:tcW w:w="1213" w:type="dxa"/>
            <w:shd w:val="clear" w:color="auto" w:fill="auto"/>
          </w:tcPr>
          <w:p w14:paraId="2879AA48" w14:textId="77777777" w:rsidR="00100BA3" w:rsidRPr="00691683" w:rsidRDefault="00100BA3" w:rsidP="00CF2DD2">
            <w:pPr>
              <w:pStyle w:val="TAC"/>
            </w:pPr>
          </w:p>
        </w:tc>
        <w:tc>
          <w:tcPr>
            <w:tcW w:w="1213" w:type="dxa"/>
            <w:shd w:val="clear" w:color="auto" w:fill="auto"/>
          </w:tcPr>
          <w:p w14:paraId="5E8644F3"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60101257" w14:textId="77777777" w:rsidR="00100BA3" w:rsidRPr="00691683" w:rsidRDefault="00100BA3" w:rsidP="00CF2DD2">
            <w:pPr>
              <w:pStyle w:val="TAC"/>
            </w:pPr>
          </w:p>
        </w:tc>
        <w:tc>
          <w:tcPr>
            <w:tcW w:w="1213" w:type="dxa"/>
          </w:tcPr>
          <w:p w14:paraId="639C7B4E"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0533482A" w14:textId="77777777" w:rsidR="00100BA3" w:rsidRPr="00691683" w:rsidRDefault="00100BA3" w:rsidP="00CF2DD2">
            <w:pPr>
              <w:pStyle w:val="TAC"/>
            </w:pPr>
          </w:p>
        </w:tc>
      </w:tr>
      <w:tr w:rsidR="00100BA3" w:rsidRPr="00691683" w14:paraId="5BC0FE85" w14:textId="77777777" w:rsidTr="00CF2DD2">
        <w:tc>
          <w:tcPr>
            <w:tcW w:w="1178" w:type="dxa"/>
            <w:shd w:val="clear" w:color="auto" w:fill="auto"/>
          </w:tcPr>
          <w:p w14:paraId="6CD86456" w14:textId="77777777" w:rsidR="00100BA3" w:rsidRPr="00691683" w:rsidRDefault="00100BA3" w:rsidP="00CF2DD2">
            <w:pPr>
              <w:pStyle w:val="TAH"/>
              <w:rPr>
                <w:rFonts w:eastAsia="DengXian"/>
              </w:rPr>
            </w:pPr>
            <w:r w:rsidRPr="00691683">
              <w:rPr>
                <w:rFonts w:eastAsia="DengXian"/>
              </w:rPr>
              <w:t>20</w:t>
            </w:r>
          </w:p>
        </w:tc>
        <w:tc>
          <w:tcPr>
            <w:tcW w:w="1311" w:type="dxa"/>
          </w:tcPr>
          <w:p w14:paraId="448E2A08" w14:textId="77777777" w:rsidR="00100BA3" w:rsidRPr="00691683" w:rsidRDefault="00100BA3" w:rsidP="00CF2DD2">
            <w:pPr>
              <w:pStyle w:val="TAC"/>
            </w:pPr>
          </w:p>
        </w:tc>
        <w:tc>
          <w:tcPr>
            <w:tcW w:w="1213" w:type="dxa"/>
          </w:tcPr>
          <w:p w14:paraId="1CEF593D" w14:textId="77777777" w:rsidR="00100BA3" w:rsidRPr="00691683" w:rsidRDefault="00100BA3" w:rsidP="00CF2DD2">
            <w:pPr>
              <w:pStyle w:val="TAC"/>
              <w:rPr>
                <w:rFonts w:eastAsia="DengXian"/>
              </w:rPr>
            </w:pPr>
          </w:p>
        </w:tc>
        <w:tc>
          <w:tcPr>
            <w:tcW w:w="1213" w:type="dxa"/>
            <w:shd w:val="clear" w:color="auto" w:fill="auto"/>
          </w:tcPr>
          <w:p w14:paraId="253F34F4"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04DF4C89"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0587D9B9" w14:textId="77777777" w:rsidR="00100BA3" w:rsidRPr="00691683" w:rsidRDefault="00100BA3" w:rsidP="00CF2DD2">
            <w:pPr>
              <w:pStyle w:val="TAC"/>
            </w:pPr>
          </w:p>
        </w:tc>
        <w:tc>
          <w:tcPr>
            <w:tcW w:w="1213" w:type="dxa"/>
          </w:tcPr>
          <w:p w14:paraId="47B8394A" w14:textId="77777777" w:rsidR="00100BA3" w:rsidRPr="00691683" w:rsidRDefault="00100BA3" w:rsidP="00CF2DD2">
            <w:pPr>
              <w:pStyle w:val="TAC"/>
              <w:rPr>
                <w:rFonts w:eastAsia="DengXian"/>
              </w:rPr>
            </w:pPr>
          </w:p>
        </w:tc>
        <w:tc>
          <w:tcPr>
            <w:tcW w:w="1227" w:type="dxa"/>
            <w:shd w:val="clear" w:color="auto" w:fill="auto"/>
          </w:tcPr>
          <w:p w14:paraId="017AB6BC" w14:textId="77777777" w:rsidR="00100BA3" w:rsidRPr="00691683" w:rsidRDefault="00100BA3" w:rsidP="00CF2DD2">
            <w:pPr>
              <w:pStyle w:val="TAC"/>
            </w:pPr>
          </w:p>
        </w:tc>
      </w:tr>
      <w:tr w:rsidR="00100BA3" w:rsidRPr="00691683" w14:paraId="343FD315" w14:textId="77777777" w:rsidTr="00CF2DD2">
        <w:tc>
          <w:tcPr>
            <w:tcW w:w="1178" w:type="dxa"/>
            <w:shd w:val="clear" w:color="auto" w:fill="auto"/>
          </w:tcPr>
          <w:p w14:paraId="15F12550" w14:textId="77777777" w:rsidR="00100BA3" w:rsidRPr="00691683" w:rsidRDefault="00100BA3" w:rsidP="00CF2DD2">
            <w:pPr>
              <w:pStyle w:val="TAH"/>
              <w:rPr>
                <w:rFonts w:eastAsia="DengXian"/>
              </w:rPr>
            </w:pPr>
            <w:r w:rsidRPr="00691683">
              <w:rPr>
                <w:rFonts w:eastAsia="DengXian"/>
              </w:rPr>
              <w:t>21</w:t>
            </w:r>
          </w:p>
        </w:tc>
        <w:tc>
          <w:tcPr>
            <w:tcW w:w="1311" w:type="dxa"/>
          </w:tcPr>
          <w:p w14:paraId="5F3129B4" w14:textId="77777777" w:rsidR="00100BA3" w:rsidRPr="00691683" w:rsidRDefault="00100BA3" w:rsidP="00CF2DD2">
            <w:pPr>
              <w:pStyle w:val="TAC"/>
            </w:pPr>
          </w:p>
        </w:tc>
        <w:tc>
          <w:tcPr>
            <w:tcW w:w="1213" w:type="dxa"/>
          </w:tcPr>
          <w:p w14:paraId="7C19CEB4" w14:textId="77777777" w:rsidR="00100BA3" w:rsidRPr="00691683" w:rsidRDefault="00100BA3" w:rsidP="00CF2DD2">
            <w:pPr>
              <w:pStyle w:val="TAC"/>
              <w:rPr>
                <w:rFonts w:eastAsia="DengXian"/>
              </w:rPr>
            </w:pPr>
          </w:p>
        </w:tc>
        <w:tc>
          <w:tcPr>
            <w:tcW w:w="1213" w:type="dxa"/>
            <w:shd w:val="clear" w:color="auto" w:fill="auto"/>
          </w:tcPr>
          <w:p w14:paraId="051BDA50" w14:textId="77777777" w:rsidR="00100BA3" w:rsidRPr="00691683" w:rsidRDefault="00100BA3" w:rsidP="00CF2DD2">
            <w:pPr>
              <w:pStyle w:val="TAC"/>
              <w:rPr>
                <w:rFonts w:eastAsia="DengXian"/>
              </w:rPr>
            </w:pPr>
          </w:p>
        </w:tc>
        <w:tc>
          <w:tcPr>
            <w:tcW w:w="1213" w:type="dxa"/>
            <w:shd w:val="clear" w:color="auto" w:fill="auto"/>
          </w:tcPr>
          <w:p w14:paraId="1892D98D" w14:textId="77777777" w:rsidR="00100BA3" w:rsidRPr="00691683" w:rsidRDefault="00100BA3" w:rsidP="00CF2DD2">
            <w:pPr>
              <w:pStyle w:val="TAC"/>
              <w:rPr>
                <w:rFonts w:eastAsia="DengXian"/>
              </w:rPr>
            </w:pPr>
          </w:p>
        </w:tc>
        <w:tc>
          <w:tcPr>
            <w:tcW w:w="1213" w:type="dxa"/>
            <w:shd w:val="clear" w:color="auto" w:fill="auto"/>
          </w:tcPr>
          <w:p w14:paraId="54B0A953" w14:textId="77777777" w:rsidR="00100BA3" w:rsidRPr="00691683" w:rsidRDefault="00100BA3" w:rsidP="00CF2DD2">
            <w:pPr>
              <w:pStyle w:val="TAC"/>
              <w:rPr>
                <w:rFonts w:eastAsia="DengXian"/>
              </w:rPr>
            </w:pPr>
            <w:r w:rsidRPr="00691683">
              <w:rPr>
                <w:rFonts w:eastAsia="DengXian"/>
              </w:rPr>
              <w:t>X</w:t>
            </w:r>
          </w:p>
        </w:tc>
        <w:tc>
          <w:tcPr>
            <w:tcW w:w="1213" w:type="dxa"/>
          </w:tcPr>
          <w:p w14:paraId="185CAA59" w14:textId="77777777" w:rsidR="00100BA3" w:rsidRPr="00691683" w:rsidRDefault="00100BA3" w:rsidP="00CF2DD2">
            <w:pPr>
              <w:pStyle w:val="TAC"/>
              <w:rPr>
                <w:rFonts w:eastAsia="DengXian"/>
              </w:rPr>
            </w:pPr>
          </w:p>
        </w:tc>
        <w:tc>
          <w:tcPr>
            <w:tcW w:w="1227" w:type="dxa"/>
            <w:shd w:val="clear" w:color="auto" w:fill="auto"/>
          </w:tcPr>
          <w:p w14:paraId="35FFDFF7" w14:textId="77777777" w:rsidR="00100BA3" w:rsidRPr="00691683" w:rsidRDefault="00100BA3" w:rsidP="00CF2DD2">
            <w:pPr>
              <w:pStyle w:val="TAC"/>
            </w:pPr>
          </w:p>
        </w:tc>
      </w:tr>
      <w:tr w:rsidR="00100BA3" w:rsidRPr="00691683" w14:paraId="6C265047" w14:textId="77777777" w:rsidTr="00CF2DD2">
        <w:tc>
          <w:tcPr>
            <w:tcW w:w="1178" w:type="dxa"/>
            <w:shd w:val="clear" w:color="auto" w:fill="auto"/>
          </w:tcPr>
          <w:p w14:paraId="0F91A9FE" w14:textId="77777777" w:rsidR="00100BA3" w:rsidRPr="00691683" w:rsidRDefault="00100BA3" w:rsidP="00CF2DD2">
            <w:pPr>
              <w:pStyle w:val="TAH"/>
              <w:rPr>
                <w:rFonts w:eastAsia="DengXian"/>
              </w:rPr>
            </w:pPr>
            <w:r w:rsidRPr="00691683">
              <w:rPr>
                <w:rFonts w:eastAsia="DengXian"/>
              </w:rPr>
              <w:t>22</w:t>
            </w:r>
          </w:p>
        </w:tc>
        <w:tc>
          <w:tcPr>
            <w:tcW w:w="1311" w:type="dxa"/>
          </w:tcPr>
          <w:p w14:paraId="6233352F" w14:textId="77777777" w:rsidR="00100BA3" w:rsidRPr="00691683" w:rsidRDefault="00100BA3" w:rsidP="00CF2DD2">
            <w:pPr>
              <w:pStyle w:val="TAC"/>
            </w:pPr>
          </w:p>
        </w:tc>
        <w:tc>
          <w:tcPr>
            <w:tcW w:w="1213" w:type="dxa"/>
          </w:tcPr>
          <w:p w14:paraId="618C49F4" w14:textId="77777777" w:rsidR="00100BA3" w:rsidRPr="00691683" w:rsidRDefault="00100BA3" w:rsidP="00CF2DD2">
            <w:pPr>
              <w:pStyle w:val="TAC"/>
              <w:rPr>
                <w:rFonts w:eastAsia="DengXian"/>
              </w:rPr>
            </w:pPr>
          </w:p>
        </w:tc>
        <w:tc>
          <w:tcPr>
            <w:tcW w:w="1213" w:type="dxa"/>
            <w:shd w:val="clear" w:color="auto" w:fill="auto"/>
          </w:tcPr>
          <w:p w14:paraId="5DFDF579" w14:textId="77777777" w:rsidR="00100BA3" w:rsidRPr="00691683" w:rsidRDefault="00100BA3" w:rsidP="00CF2DD2">
            <w:pPr>
              <w:pStyle w:val="TAC"/>
              <w:rPr>
                <w:rFonts w:eastAsia="DengXian"/>
              </w:rPr>
            </w:pPr>
          </w:p>
        </w:tc>
        <w:tc>
          <w:tcPr>
            <w:tcW w:w="1213" w:type="dxa"/>
            <w:shd w:val="clear" w:color="auto" w:fill="auto"/>
          </w:tcPr>
          <w:p w14:paraId="72BF0902" w14:textId="77777777" w:rsidR="00100BA3" w:rsidRPr="00691683" w:rsidRDefault="00100BA3" w:rsidP="00CF2DD2">
            <w:pPr>
              <w:pStyle w:val="TAC"/>
              <w:rPr>
                <w:rFonts w:eastAsia="DengXian"/>
              </w:rPr>
            </w:pPr>
          </w:p>
        </w:tc>
        <w:tc>
          <w:tcPr>
            <w:tcW w:w="1213" w:type="dxa"/>
            <w:shd w:val="clear" w:color="auto" w:fill="auto"/>
          </w:tcPr>
          <w:p w14:paraId="25C97AB4" w14:textId="77777777" w:rsidR="00100BA3" w:rsidRPr="00691683" w:rsidRDefault="00100BA3" w:rsidP="00CF2DD2">
            <w:pPr>
              <w:pStyle w:val="TAC"/>
              <w:rPr>
                <w:rFonts w:eastAsia="DengXian"/>
              </w:rPr>
            </w:pPr>
            <w:r w:rsidRPr="00691683">
              <w:rPr>
                <w:rFonts w:eastAsia="DengXian"/>
              </w:rPr>
              <w:t>X</w:t>
            </w:r>
          </w:p>
        </w:tc>
        <w:tc>
          <w:tcPr>
            <w:tcW w:w="1213" w:type="dxa"/>
          </w:tcPr>
          <w:p w14:paraId="3D75114D" w14:textId="77777777" w:rsidR="00100BA3" w:rsidRPr="00691683" w:rsidRDefault="00100BA3" w:rsidP="00CF2DD2">
            <w:pPr>
              <w:pStyle w:val="TAC"/>
              <w:rPr>
                <w:rFonts w:eastAsia="DengXian"/>
              </w:rPr>
            </w:pPr>
          </w:p>
        </w:tc>
        <w:tc>
          <w:tcPr>
            <w:tcW w:w="1227" w:type="dxa"/>
            <w:shd w:val="clear" w:color="auto" w:fill="auto"/>
          </w:tcPr>
          <w:p w14:paraId="4F257C81" w14:textId="77777777" w:rsidR="00100BA3" w:rsidRPr="00691683" w:rsidRDefault="00100BA3" w:rsidP="00CF2DD2">
            <w:pPr>
              <w:pStyle w:val="TAC"/>
            </w:pPr>
          </w:p>
        </w:tc>
      </w:tr>
      <w:tr w:rsidR="00100BA3" w:rsidRPr="00691683" w14:paraId="3DC54155" w14:textId="77777777" w:rsidTr="00CF2DD2">
        <w:tc>
          <w:tcPr>
            <w:tcW w:w="1178" w:type="dxa"/>
            <w:shd w:val="clear" w:color="auto" w:fill="auto"/>
          </w:tcPr>
          <w:p w14:paraId="14E2B7D2" w14:textId="77777777" w:rsidR="00100BA3" w:rsidRPr="00691683" w:rsidRDefault="00100BA3" w:rsidP="00CF2DD2">
            <w:pPr>
              <w:pStyle w:val="TAH"/>
              <w:rPr>
                <w:rFonts w:eastAsia="DengXian"/>
              </w:rPr>
            </w:pPr>
            <w:r w:rsidRPr="00691683">
              <w:rPr>
                <w:rFonts w:eastAsia="DengXian"/>
              </w:rPr>
              <w:t>23</w:t>
            </w:r>
          </w:p>
        </w:tc>
        <w:tc>
          <w:tcPr>
            <w:tcW w:w="1311" w:type="dxa"/>
          </w:tcPr>
          <w:p w14:paraId="58B2A8DD" w14:textId="77777777" w:rsidR="00100BA3" w:rsidRPr="00691683" w:rsidRDefault="00100BA3" w:rsidP="00CF2DD2">
            <w:pPr>
              <w:pStyle w:val="TAC"/>
            </w:pPr>
          </w:p>
        </w:tc>
        <w:tc>
          <w:tcPr>
            <w:tcW w:w="1213" w:type="dxa"/>
          </w:tcPr>
          <w:p w14:paraId="5904FB41" w14:textId="77777777" w:rsidR="00100BA3" w:rsidRPr="00691683" w:rsidRDefault="00100BA3" w:rsidP="00CF2DD2">
            <w:pPr>
              <w:pStyle w:val="TAC"/>
              <w:rPr>
                <w:rFonts w:eastAsia="DengXian"/>
              </w:rPr>
            </w:pPr>
          </w:p>
        </w:tc>
        <w:tc>
          <w:tcPr>
            <w:tcW w:w="1213" w:type="dxa"/>
            <w:shd w:val="clear" w:color="auto" w:fill="auto"/>
          </w:tcPr>
          <w:p w14:paraId="2F27C5B4" w14:textId="77777777" w:rsidR="00100BA3" w:rsidRPr="00691683" w:rsidRDefault="00100BA3" w:rsidP="00CF2DD2">
            <w:pPr>
              <w:pStyle w:val="TAC"/>
              <w:rPr>
                <w:rFonts w:eastAsia="DengXian"/>
              </w:rPr>
            </w:pPr>
          </w:p>
        </w:tc>
        <w:tc>
          <w:tcPr>
            <w:tcW w:w="1213" w:type="dxa"/>
            <w:shd w:val="clear" w:color="auto" w:fill="auto"/>
          </w:tcPr>
          <w:p w14:paraId="23D8631C" w14:textId="77777777" w:rsidR="00100BA3" w:rsidRPr="00691683" w:rsidRDefault="00100BA3" w:rsidP="00CF2DD2">
            <w:pPr>
              <w:pStyle w:val="TAC"/>
              <w:rPr>
                <w:rFonts w:eastAsia="DengXian"/>
              </w:rPr>
            </w:pPr>
          </w:p>
        </w:tc>
        <w:tc>
          <w:tcPr>
            <w:tcW w:w="1213" w:type="dxa"/>
            <w:shd w:val="clear" w:color="auto" w:fill="auto"/>
          </w:tcPr>
          <w:p w14:paraId="3F5EDF0C" w14:textId="77777777" w:rsidR="00100BA3" w:rsidRPr="00691683" w:rsidRDefault="00100BA3" w:rsidP="00CF2DD2">
            <w:pPr>
              <w:pStyle w:val="TAC"/>
              <w:rPr>
                <w:rFonts w:eastAsia="DengXian"/>
              </w:rPr>
            </w:pPr>
          </w:p>
        </w:tc>
        <w:tc>
          <w:tcPr>
            <w:tcW w:w="1213" w:type="dxa"/>
          </w:tcPr>
          <w:p w14:paraId="359F99D7"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46DD95B6" w14:textId="77777777" w:rsidR="00100BA3" w:rsidRPr="00691683" w:rsidRDefault="00100BA3" w:rsidP="00CF2DD2">
            <w:pPr>
              <w:pStyle w:val="TAC"/>
            </w:pPr>
          </w:p>
        </w:tc>
      </w:tr>
      <w:tr w:rsidR="00100BA3" w:rsidRPr="00691683" w14:paraId="389282AF" w14:textId="77777777" w:rsidTr="00CF2DD2">
        <w:tc>
          <w:tcPr>
            <w:tcW w:w="1178" w:type="dxa"/>
            <w:shd w:val="clear" w:color="auto" w:fill="auto"/>
          </w:tcPr>
          <w:p w14:paraId="53682807" w14:textId="77777777" w:rsidR="00100BA3" w:rsidRPr="00691683" w:rsidRDefault="00100BA3" w:rsidP="00CF2DD2">
            <w:pPr>
              <w:pStyle w:val="TAH"/>
              <w:rPr>
                <w:rFonts w:eastAsia="DengXian"/>
              </w:rPr>
            </w:pPr>
            <w:r w:rsidRPr="00691683">
              <w:rPr>
                <w:rFonts w:eastAsia="DengXian"/>
              </w:rPr>
              <w:t>24</w:t>
            </w:r>
          </w:p>
        </w:tc>
        <w:tc>
          <w:tcPr>
            <w:tcW w:w="1311" w:type="dxa"/>
          </w:tcPr>
          <w:p w14:paraId="5DD47FB0" w14:textId="77777777" w:rsidR="00100BA3" w:rsidRPr="00691683" w:rsidRDefault="00100BA3" w:rsidP="00CF2DD2">
            <w:pPr>
              <w:pStyle w:val="TAC"/>
            </w:pPr>
          </w:p>
        </w:tc>
        <w:tc>
          <w:tcPr>
            <w:tcW w:w="1213" w:type="dxa"/>
          </w:tcPr>
          <w:p w14:paraId="3C337966" w14:textId="77777777" w:rsidR="00100BA3" w:rsidRPr="00691683" w:rsidRDefault="00100BA3" w:rsidP="00CF2DD2">
            <w:pPr>
              <w:pStyle w:val="TAC"/>
              <w:rPr>
                <w:rFonts w:eastAsia="DengXian"/>
              </w:rPr>
            </w:pPr>
          </w:p>
        </w:tc>
        <w:tc>
          <w:tcPr>
            <w:tcW w:w="1213" w:type="dxa"/>
            <w:shd w:val="clear" w:color="auto" w:fill="auto"/>
          </w:tcPr>
          <w:p w14:paraId="1DC51E91" w14:textId="77777777" w:rsidR="00100BA3" w:rsidRPr="00691683" w:rsidRDefault="00100BA3" w:rsidP="00CF2DD2">
            <w:pPr>
              <w:pStyle w:val="TAC"/>
              <w:rPr>
                <w:rFonts w:eastAsia="DengXian"/>
              </w:rPr>
            </w:pPr>
          </w:p>
        </w:tc>
        <w:tc>
          <w:tcPr>
            <w:tcW w:w="1213" w:type="dxa"/>
            <w:shd w:val="clear" w:color="auto" w:fill="auto"/>
          </w:tcPr>
          <w:p w14:paraId="2E32525B" w14:textId="77777777" w:rsidR="00100BA3" w:rsidRPr="00691683" w:rsidRDefault="00100BA3" w:rsidP="00CF2DD2">
            <w:pPr>
              <w:pStyle w:val="TAC"/>
              <w:rPr>
                <w:rFonts w:eastAsia="DengXian"/>
              </w:rPr>
            </w:pPr>
          </w:p>
        </w:tc>
        <w:tc>
          <w:tcPr>
            <w:tcW w:w="1213" w:type="dxa"/>
            <w:shd w:val="clear" w:color="auto" w:fill="auto"/>
          </w:tcPr>
          <w:p w14:paraId="5B8E30F1" w14:textId="77777777" w:rsidR="00100BA3" w:rsidRPr="00691683" w:rsidRDefault="00100BA3" w:rsidP="00CF2DD2">
            <w:pPr>
              <w:pStyle w:val="TAC"/>
              <w:rPr>
                <w:rFonts w:eastAsia="DengXian"/>
              </w:rPr>
            </w:pPr>
          </w:p>
        </w:tc>
        <w:tc>
          <w:tcPr>
            <w:tcW w:w="1213" w:type="dxa"/>
          </w:tcPr>
          <w:p w14:paraId="78F87D1E"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6FE4D37E" w14:textId="77777777" w:rsidR="00100BA3" w:rsidRPr="00691683" w:rsidRDefault="00100BA3" w:rsidP="00CF2DD2">
            <w:pPr>
              <w:pStyle w:val="TAC"/>
            </w:pPr>
          </w:p>
        </w:tc>
      </w:tr>
      <w:tr w:rsidR="00100BA3" w:rsidRPr="00691683" w14:paraId="6B7B749B" w14:textId="77777777" w:rsidTr="00CF2DD2">
        <w:tc>
          <w:tcPr>
            <w:tcW w:w="1178" w:type="dxa"/>
            <w:shd w:val="clear" w:color="auto" w:fill="auto"/>
          </w:tcPr>
          <w:p w14:paraId="67AC3B6E" w14:textId="77777777" w:rsidR="00100BA3" w:rsidRPr="00691683" w:rsidRDefault="00100BA3" w:rsidP="00CF2DD2">
            <w:pPr>
              <w:pStyle w:val="TAH"/>
              <w:rPr>
                <w:rFonts w:eastAsia="DengXian"/>
              </w:rPr>
            </w:pPr>
            <w:r w:rsidRPr="00691683">
              <w:rPr>
                <w:rFonts w:eastAsia="DengXian"/>
              </w:rPr>
              <w:t>25</w:t>
            </w:r>
          </w:p>
        </w:tc>
        <w:tc>
          <w:tcPr>
            <w:tcW w:w="1311" w:type="dxa"/>
          </w:tcPr>
          <w:p w14:paraId="5570CC38" w14:textId="77777777" w:rsidR="00100BA3" w:rsidRPr="00691683" w:rsidRDefault="00100BA3" w:rsidP="00CF2DD2">
            <w:pPr>
              <w:pStyle w:val="TAC"/>
            </w:pPr>
          </w:p>
        </w:tc>
        <w:tc>
          <w:tcPr>
            <w:tcW w:w="1213" w:type="dxa"/>
          </w:tcPr>
          <w:p w14:paraId="63575157" w14:textId="77777777" w:rsidR="00100BA3" w:rsidRPr="00691683" w:rsidRDefault="00100BA3" w:rsidP="00CF2DD2">
            <w:pPr>
              <w:pStyle w:val="TAC"/>
              <w:rPr>
                <w:rFonts w:eastAsia="DengXian"/>
              </w:rPr>
            </w:pPr>
          </w:p>
        </w:tc>
        <w:tc>
          <w:tcPr>
            <w:tcW w:w="1213" w:type="dxa"/>
            <w:shd w:val="clear" w:color="auto" w:fill="auto"/>
          </w:tcPr>
          <w:p w14:paraId="27D85E02" w14:textId="77777777" w:rsidR="00100BA3" w:rsidRPr="00691683" w:rsidRDefault="00100BA3" w:rsidP="00CF2DD2">
            <w:pPr>
              <w:pStyle w:val="TAC"/>
              <w:rPr>
                <w:rFonts w:eastAsia="DengXian"/>
              </w:rPr>
            </w:pPr>
          </w:p>
        </w:tc>
        <w:tc>
          <w:tcPr>
            <w:tcW w:w="1213" w:type="dxa"/>
            <w:shd w:val="clear" w:color="auto" w:fill="auto"/>
          </w:tcPr>
          <w:p w14:paraId="329B3FAE" w14:textId="77777777" w:rsidR="00100BA3" w:rsidRPr="00691683" w:rsidRDefault="00100BA3" w:rsidP="00CF2DD2">
            <w:pPr>
              <w:pStyle w:val="TAC"/>
              <w:rPr>
                <w:rFonts w:eastAsia="DengXian"/>
              </w:rPr>
            </w:pPr>
          </w:p>
        </w:tc>
        <w:tc>
          <w:tcPr>
            <w:tcW w:w="1213" w:type="dxa"/>
            <w:shd w:val="clear" w:color="auto" w:fill="auto"/>
          </w:tcPr>
          <w:p w14:paraId="08E6BE98" w14:textId="77777777" w:rsidR="00100BA3" w:rsidRPr="00691683" w:rsidRDefault="00100BA3" w:rsidP="00CF2DD2">
            <w:pPr>
              <w:pStyle w:val="TAC"/>
              <w:rPr>
                <w:rFonts w:eastAsia="DengXian"/>
              </w:rPr>
            </w:pPr>
          </w:p>
        </w:tc>
        <w:tc>
          <w:tcPr>
            <w:tcW w:w="1213" w:type="dxa"/>
          </w:tcPr>
          <w:p w14:paraId="172A9288"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57441F8E" w14:textId="77777777" w:rsidR="00100BA3" w:rsidRPr="00691683" w:rsidRDefault="00100BA3" w:rsidP="00CF2DD2">
            <w:pPr>
              <w:pStyle w:val="TAC"/>
            </w:pPr>
          </w:p>
        </w:tc>
      </w:tr>
      <w:tr w:rsidR="00100BA3" w:rsidRPr="00691683" w14:paraId="56FF8A51" w14:textId="77777777" w:rsidTr="00CF2DD2">
        <w:tc>
          <w:tcPr>
            <w:tcW w:w="1178" w:type="dxa"/>
            <w:shd w:val="clear" w:color="auto" w:fill="auto"/>
          </w:tcPr>
          <w:p w14:paraId="7A355F55" w14:textId="77777777" w:rsidR="00100BA3" w:rsidRPr="00691683" w:rsidRDefault="00100BA3" w:rsidP="00CF2DD2">
            <w:pPr>
              <w:pStyle w:val="TAH"/>
              <w:rPr>
                <w:rFonts w:eastAsia="DengXian"/>
              </w:rPr>
            </w:pPr>
            <w:r w:rsidRPr="00691683">
              <w:rPr>
                <w:rFonts w:eastAsia="DengXian"/>
              </w:rPr>
              <w:t>26</w:t>
            </w:r>
          </w:p>
        </w:tc>
        <w:tc>
          <w:tcPr>
            <w:tcW w:w="1311" w:type="dxa"/>
          </w:tcPr>
          <w:p w14:paraId="6C9737FD" w14:textId="77777777" w:rsidR="00100BA3" w:rsidRPr="00691683" w:rsidRDefault="00100BA3" w:rsidP="00CF2DD2">
            <w:pPr>
              <w:pStyle w:val="TAC"/>
            </w:pPr>
          </w:p>
        </w:tc>
        <w:tc>
          <w:tcPr>
            <w:tcW w:w="1213" w:type="dxa"/>
          </w:tcPr>
          <w:p w14:paraId="004BC559" w14:textId="77777777" w:rsidR="00100BA3" w:rsidRPr="00691683" w:rsidRDefault="00100BA3" w:rsidP="00CF2DD2">
            <w:pPr>
              <w:pStyle w:val="TAC"/>
              <w:rPr>
                <w:rFonts w:eastAsia="DengXian"/>
              </w:rPr>
            </w:pPr>
          </w:p>
        </w:tc>
        <w:tc>
          <w:tcPr>
            <w:tcW w:w="1213" w:type="dxa"/>
            <w:shd w:val="clear" w:color="auto" w:fill="auto"/>
          </w:tcPr>
          <w:p w14:paraId="75DE921D" w14:textId="77777777" w:rsidR="00100BA3" w:rsidRPr="00691683" w:rsidRDefault="00100BA3" w:rsidP="00CF2DD2">
            <w:pPr>
              <w:pStyle w:val="TAC"/>
              <w:rPr>
                <w:rFonts w:eastAsia="DengXian"/>
              </w:rPr>
            </w:pPr>
          </w:p>
        </w:tc>
        <w:tc>
          <w:tcPr>
            <w:tcW w:w="1213" w:type="dxa"/>
            <w:shd w:val="clear" w:color="auto" w:fill="auto"/>
          </w:tcPr>
          <w:p w14:paraId="769857DF" w14:textId="77777777" w:rsidR="00100BA3" w:rsidRPr="00691683" w:rsidRDefault="00100BA3" w:rsidP="00CF2DD2">
            <w:pPr>
              <w:pStyle w:val="TAC"/>
              <w:rPr>
                <w:rFonts w:eastAsia="DengXian"/>
              </w:rPr>
            </w:pPr>
          </w:p>
        </w:tc>
        <w:tc>
          <w:tcPr>
            <w:tcW w:w="1213" w:type="dxa"/>
            <w:shd w:val="clear" w:color="auto" w:fill="auto"/>
          </w:tcPr>
          <w:p w14:paraId="4D6FFF78" w14:textId="77777777" w:rsidR="00100BA3" w:rsidRPr="00691683" w:rsidRDefault="00100BA3" w:rsidP="00CF2DD2">
            <w:pPr>
              <w:pStyle w:val="TAC"/>
              <w:rPr>
                <w:rFonts w:eastAsia="DengXian"/>
              </w:rPr>
            </w:pPr>
          </w:p>
        </w:tc>
        <w:tc>
          <w:tcPr>
            <w:tcW w:w="1213" w:type="dxa"/>
          </w:tcPr>
          <w:p w14:paraId="5CA8895D" w14:textId="77777777" w:rsidR="00100BA3" w:rsidRPr="00691683" w:rsidRDefault="00100BA3" w:rsidP="00CF2DD2">
            <w:pPr>
              <w:pStyle w:val="TAC"/>
              <w:rPr>
                <w:rFonts w:eastAsia="DengXian"/>
              </w:rPr>
            </w:pPr>
            <w:r w:rsidRPr="00691683">
              <w:rPr>
                <w:rFonts w:eastAsia="DengXian"/>
              </w:rPr>
              <w:t>X</w:t>
            </w:r>
          </w:p>
        </w:tc>
        <w:tc>
          <w:tcPr>
            <w:tcW w:w="1227" w:type="dxa"/>
            <w:shd w:val="clear" w:color="auto" w:fill="auto"/>
          </w:tcPr>
          <w:p w14:paraId="48AAAEC5" w14:textId="77777777" w:rsidR="00100BA3" w:rsidRPr="00691683" w:rsidRDefault="00100BA3" w:rsidP="00CF2DD2">
            <w:pPr>
              <w:pStyle w:val="TAC"/>
            </w:pPr>
          </w:p>
        </w:tc>
      </w:tr>
      <w:tr w:rsidR="00100BA3" w:rsidRPr="00691683" w14:paraId="5005D218" w14:textId="77777777" w:rsidTr="00CF2DD2">
        <w:tc>
          <w:tcPr>
            <w:tcW w:w="1178" w:type="dxa"/>
            <w:shd w:val="clear" w:color="auto" w:fill="auto"/>
          </w:tcPr>
          <w:p w14:paraId="246A1B98" w14:textId="77777777" w:rsidR="00100BA3" w:rsidRPr="00691683" w:rsidRDefault="00100BA3" w:rsidP="00CF2DD2">
            <w:pPr>
              <w:pStyle w:val="TAH"/>
              <w:rPr>
                <w:rFonts w:eastAsia="DengXian"/>
              </w:rPr>
            </w:pPr>
            <w:r w:rsidRPr="00691683">
              <w:rPr>
                <w:rFonts w:eastAsia="DengXian"/>
              </w:rPr>
              <w:t>27</w:t>
            </w:r>
          </w:p>
        </w:tc>
        <w:tc>
          <w:tcPr>
            <w:tcW w:w="1311" w:type="dxa"/>
          </w:tcPr>
          <w:p w14:paraId="15B16BB7" w14:textId="77777777" w:rsidR="00100BA3" w:rsidRPr="00691683" w:rsidRDefault="00100BA3" w:rsidP="00CF2DD2">
            <w:pPr>
              <w:pStyle w:val="TAC"/>
            </w:pPr>
          </w:p>
        </w:tc>
        <w:tc>
          <w:tcPr>
            <w:tcW w:w="1213" w:type="dxa"/>
          </w:tcPr>
          <w:p w14:paraId="527E089F" w14:textId="77777777" w:rsidR="00100BA3" w:rsidRPr="00691683" w:rsidRDefault="00100BA3" w:rsidP="00CF2DD2">
            <w:pPr>
              <w:pStyle w:val="TAC"/>
              <w:rPr>
                <w:rFonts w:eastAsia="DengXian"/>
              </w:rPr>
            </w:pPr>
          </w:p>
        </w:tc>
        <w:tc>
          <w:tcPr>
            <w:tcW w:w="1213" w:type="dxa"/>
            <w:shd w:val="clear" w:color="auto" w:fill="auto"/>
          </w:tcPr>
          <w:p w14:paraId="481D9DFE" w14:textId="77777777" w:rsidR="00100BA3" w:rsidRPr="00691683" w:rsidRDefault="00100BA3" w:rsidP="00CF2DD2">
            <w:pPr>
              <w:pStyle w:val="TAC"/>
              <w:rPr>
                <w:rFonts w:eastAsia="DengXian"/>
              </w:rPr>
            </w:pPr>
            <w:r w:rsidRPr="00691683">
              <w:rPr>
                <w:rFonts w:eastAsia="DengXian"/>
              </w:rPr>
              <w:t>X</w:t>
            </w:r>
          </w:p>
        </w:tc>
        <w:tc>
          <w:tcPr>
            <w:tcW w:w="1213" w:type="dxa"/>
            <w:shd w:val="clear" w:color="auto" w:fill="auto"/>
          </w:tcPr>
          <w:p w14:paraId="3342F822" w14:textId="77777777" w:rsidR="00100BA3" w:rsidRPr="00691683" w:rsidRDefault="00100BA3" w:rsidP="00CF2DD2">
            <w:pPr>
              <w:pStyle w:val="TAC"/>
              <w:rPr>
                <w:rFonts w:eastAsia="DengXian"/>
              </w:rPr>
            </w:pPr>
          </w:p>
        </w:tc>
        <w:tc>
          <w:tcPr>
            <w:tcW w:w="1213" w:type="dxa"/>
            <w:shd w:val="clear" w:color="auto" w:fill="auto"/>
          </w:tcPr>
          <w:p w14:paraId="2B36088B" w14:textId="77777777" w:rsidR="00100BA3" w:rsidRPr="00691683" w:rsidRDefault="00100BA3" w:rsidP="00CF2DD2">
            <w:pPr>
              <w:pStyle w:val="TAC"/>
              <w:rPr>
                <w:rFonts w:eastAsia="DengXian"/>
              </w:rPr>
            </w:pPr>
          </w:p>
        </w:tc>
        <w:tc>
          <w:tcPr>
            <w:tcW w:w="1213" w:type="dxa"/>
          </w:tcPr>
          <w:p w14:paraId="52F28E51" w14:textId="77777777" w:rsidR="00100BA3" w:rsidRPr="00691683" w:rsidRDefault="00100BA3" w:rsidP="00CF2DD2">
            <w:pPr>
              <w:pStyle w:val="TAC"/>
              <w:rPr>
                <w:rFonts w:eastAsia="DengXian"/>
              </w:rPr>
            </w:pPr>
          </w:p>
        </w:tc>
        <w:tc>
          <w:tcPr>
            <w:tcW w:w="1227" w:type="dxa"/>
            <w:shd w:val="clear" w:color="auto" w:fill="auto"/>
          </w:tcPr>
          <w:p w14:paraId="3E4AA0C1" w14:textId="77777777" w:rsidR="00100BA3" w:rsidRPr="00691683" w:rsidRDefault="00100BA3" w:rsidP="00CF2DD2">
            <w:pPr>
              <w:pStyle w:val="TAC"/>
              <w:rPr>
                <w:rFonts w:eastAsia="DengXian"/>
              </w:rPr>
            </w:pPr>
            <w:r w:rsidRPr="00691683">
              <w:rPr>
                <w:rFonts w:eastAsia="DengXian"/>
              </w:rPr>
              <w:t>X</w:t>
            </w:r>
          </w:p>
        </w:tc>
      </w:tr>
    </w:tbl>
    <w:p w14:paraId="0A59D596" w14:textId="77777777" w:rsidR="00100BA3" w:rsidRPr="00977052" w:rsidRDefault="00100BA3" w:rsidP="00100BA3">
      <w:pPr>
        <w:rPr>
          <w:lang w:eastAsia="zh-CN"/>
        </w:rPr>
      </w:pPr>
    </w:p>
    <w:p w14:paraId="75925056" w14:textId="634B33B0" w:rsidR="00B45034" w:rsidRPr="008C362F" w:rsidRDefault="00100BA3"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90C534" w14:textId="4FB7DE1A" w:rsidR="00F97287" w:rsidRPr="00977052" w:rsidRDefault="00F97287" w:rsidP="00F97287">
      <w:pPr>
        <w:pStyle w:val="Heading2"/>
        <w:rPr>
          <w:lang w:eastAsia="zh-CN"/>
        </w:rPr>
      </w:pPr>
      <w:bookmarkStart w:id="9" w:name="_Toc97269610"/>
      <w:bookmarkStart w:id="10" w:name="_Toc100925356"/>
      <w:bookmarkStart w:id="11" w:name="_Toc100925726"/>
      <w:bookmarkStart w:id="12" w:name="_Toc104235336"/>
      <w:bookmarkStart w:id="13" w:name="_Toc104539688"/>
      <w:bookmarkEnd w:id="1"/>
      <w:r w:rsidRPr="00977052">
        <w:rPr>
          <w:lang w:eastAsia="zh-CN"/>
        </w:rPr>
        <w:t>6.7</w:t>
      </w:r>
      <w:r w:rsidRPr="00977052">
        <w:rPr>
          <w:lang w:eastAsia="zh-CN"/>
        </w:rPr>
        <w:tab/>
        <w:t xml:space="preserve">Solution #7: </w:t>
      </w:r>
      <w:bookmarkStart w:id="14" w:name="_Toc97269611"/>
      <w:bookmarkEnd w:id="9"/>
      <w:r w:rsidRPr="00977052">
        <w:rPr>
          <w:lang w:eastAsia="zh-CN"/>
        </w:rPr>
        <w:t xml:space="preserve">PIN Management </w:t>
      </w:r>
      <w:ins w:id="15" w:author="Pallab" w:date="2022-08-01T17:22:00Z">
        <w:r w:rsidR="009A6783">
          <w:rPr>
            <w:lang w:eastAsia="zh-CN"/>
          </w:rPr>
          <w:t xml:space="preserve">and Communication </w:t>
        </w:r>
      </w:ins>
      <w:del w:id="16" w:author="Pallab" w:date="2022-08-01T17:22:00Z">
        <w:r w:rsidRPr="00977052" w:rsidDel="009A6783">
          <w:rPr>
            <w:lang w:eastAsia="zh-CN"/>
          </w:rPr>
          <w:delText xml:space="preserve">by </w:delText>
        </w:r>
      </w:del>
      <w:del w:id="17" w:author="Pallab_0808" w:date="2022-08-09T15:07:00Z">
        <w:r w:rsidRPr="00977052" w:rsidDel="001B4067">
          <w:rPr>
            <w:lang w:eastAsia="zh-CN"/>
          </w:rPr>
          <w:delText>5GS.</w:delText>
        </w:r>
      </w:del>
      <w:bookmarkEnd w:id="10"/>
      <w:bookmarkEnd w:id="11"/>
      <w:bookmarkEnd w:id="12"/>
      <w:bookmarkEnd w:id="13"/>
    </w:p>
    <w:p w14:paraId="1FEA6097" w14:textId="467414C6" w:rsidR="00F97287" w:rsidRPr="00977052" w:rsidDel="006870DE" w:rsidRDefault="00F97287">
      <w:pPr>
        <w:pStyle w:val="Heading4"/>
        <w:rPr>
          <w:del w:id="18" w:author="Pallab_0808" w:date="2022-08-09T14:47:00Z"/>
        </w:rPr>
        <w:pPrChange w:id="19" w:author="Pallab" w:date="2022-08-01T17:23:00Z">
          <w:pPr>
            <w:pStyle w:val="Heading3"/>
          </w:pPr>
        </w:pPrChange>
      </w:pPr>
      <w:bookmarkStart w:id="20" w:name="_Toc100925357"/>
      <w:bookmarkStart w:id="21" w:name="_Toc100925727"/>
      <w:bookmarkStart w:id="22" w:name="_Toc104235337"/>
      <w:bookmarkStart w:id="23" w:name="_Toc104539689"/>
      <w:del w:id="24" w:author="Pallab_0808" w:date="2022-08-09T14:47:00Z">
        <w:r w:rsidRPr="00977052" w:rsidDel="006870DE">
          <w:delText>6.7.1</w:delText>
        </w:r>
        <w:r w:rsidRPr="00977052" w:rsidDel="006870DE">
          <w:tab/>
          <w:delText>Description</w:delText>
        </w:r>
        <w:bookmarkEnd w:id="14"/>
        <w:bookmarkEnd w:id="20"/>
        <w:bookmarkEnd w:id="21"/>
        <w:bookmarkEnd w:id="22"/>
        <w:bookmarkEnd w:id="23"/>
      </w:del>
    </w:p>
    <w:p w14:paraId="7D884EB4" w14:textId="41D969B3" w:rsidR="00F97287" w:rsidRPr="00977052" w:rsidDel="006870DE" w:rsidRDefault="00F97287" w:rsidP="00F97287">
      <w:pPr>
        <w:rPr>
          <w:del w:id="25" w:author="Pallab_0808" w:date="2022-08-09T14:47:00Z"/>
          <w:rFonts w:eastAsia="DengXian"/>
          <w:lang w:eastAsia="zh-CN"/>
        </w:rPr>
      </w:pPr>
      <w:del w:id="26" w:author="Pallab_0808" w:date="2022-08-09T14:47:00Z">
        <w:r w:rsidRPr="00977052" w:rsidDel="006870DE">
          <w:rPr>
            <w:rFonts w:eastAsia="DengXian"/>
            <w:lang w:eastAsia="zh-CN"/>
          </w:rPr>
          <w:delText>This solution mainly addresses Key Issue #3 "Management of PIN and PIN Elements", also partly addresses Key Issue #6 "Policy and parameters provisioning for PIN".</w:delText>
        </w:r>
      </w:del>
    </w:p>
    <w:p w14:paraId="71404506" w14:textId="469E44E1" w:rsidR="00F97287" w:rsidRPr="00977052" w:rsidDel="00D7657F" w:rsidRDefault="00F97287" w:rsidP="00F97287">
      <w:pPr>
        <w:rPr>
          <w:del w:id="27" w:author="Pallab_0808" w:date="2022-08-08T17:24:00Z"/>
          <w:rFonts w:eastAsia="DengXian"/>
          <w:lang w:eastAsia="zh-CN"/>
        </w:rPr>
      </w:pPr>
      <w:del w:id="28" w:author="Pallab_0808" w:date="2022-08-08T17:24:00Z">
        <w:r w:rsidRPr="00977052" w:rsidDel="00D7657F">
          <w:rPr>
            <w:rFonts w:eastAsia="DengXian"/>
            <w:lang w:eastAsia="zh-CN"/>
          </w:rPr>
          <w:delText>Once the PEMC/PEGC discovers other PINE with ProSe capabilities within the PIN, the next step is to Register the PIN with 5GS.</w:delText>
        </w:r>
      </w:del>
    </w:p>
    <w:p w14:paraId="3536011C" w14:textId="69B11F4F" w:rsidR="00F97287" w:rsidRPr="00977052" w:rsidRDefault="00F97287" w:rsidP="006870DE">
      <w:pPr>
        <w:pStyle w:val="Heading3"/>
      </w:pPr>
      <w:bookmarkStart w:id="29" w:name="_Toc97269612"/>
      <w:bookmarkStart w:id="30" w:name="_Toc100925358"/>
      <w:bookmarkStart w:id="31" w:name="_Toc100925728"/>
      <w:bookmarkStart w:id="32" w:name="_Toc104235338"/>
      <w:bookmarkStart w:id="33" w:name="_Toc104539690"/>
      <w:r w:rsidRPr="00977052">
        <w:lastRenderedPageBreak/>
        <w:t>6.7.</w:t>
      </w:r>
      <w:ins w:id="34" w:author="Pallab" w:date="2022-08-01T17:23:00Z">
        <w:r w:rsidR="009A6783">
          <w:t>1</w:t>
        </w:r>
        <w:del w:id="35" w:author="Pallab_0808" w:date="2022-08-09T14:47:00Z">
          <w:r w:rsidR="009A6783" w:rsidDel="006870DE">
            <w:delText>.</w:delText>
          </w:r>
        </w:del>
      </w:ins>
      <w:del w:id="36" w:author="Pallab_0808" w:date="2022-08-09T14:47:00Z">
        <w:r w:rsidRPr="00977052" w:rsidDel="006870DE">
          <w:delText>2</w:delText>
        </w:r>
      </w:del>
      <w:r w:rsidRPr="00977052">
        <w:tab/>
        <w:t>Procedures</w:t>
      </w:r>
      <w:bookmarkEnd w:id="29"/>
      <w:bookmarkEnd w:id="30"/>
      <w:bookmarkEnd w:id="31"/>
      <w:bookmarkEnd w:id="32"/>
      <w:bookmarkEnd w:id="33"/>
      <w:ins w:id="37" w:author="Pallab_0808" w:date="2022-08-09T14:36:00Z">
        <w:r w:rsidR="000510B2">
          <w:t xml:space="preserve"> </w:t>
        </w:r>
      </w:ins>
      <w:ins w:id="38" w:author="Pallab_0808" w:date="2022-08-09T14:37:00Z">
        <w:r w:rsidR="000510B2">
          <w:t>for PEGC UE registration</w:t>
        </w:r>
      </w:ins>
    </w:p>
    <w:p w14:paraId="73D56EA1" w14:textId="54A4D9FE" w:rsidR="00F97287" w:rsidRPr="00977052" w:rsidRDefault="00F97287" w:rsidP="00F97287">
      <w:pPr>
        <w:pStyle w:val="TH"/>
        <w:rPr>
          <w:rFonts w:eastAsia="DengXian"/>
        </w:rPr>
      </w:pPr>
      <w:del w:id="39" w:author="Pallab_0808" w:date="2022-08-08T17:16:00Z">
        <w:r w:rsidRPr="00977052" w:rsidDel="008E3531">
          <w:rPr>
            <w:b w:val="0"/>
          </w:rPr>
          <w:object w:dxaOrig="10921" w:dyaOrig="6271" w14:anchorId="20C75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74.5pt" o:ole="">
              <v:imagedata r:id="rId13" o:title=""/>
            </v:shape>
            <o:OLEObject Type="Embed" ProgID="Visio.Drawing.15" ShapeID="_x0000_i1025" DrawAspect="Content" ObjectID="_1721647369" r:id="rId14"/>
          </w:object>
        </w:r>
      </w:del>
      <w:ins w:id="40" w:author="Pallab_0808" w:date="2022-08-08T17:16:00Z">
        <w:r w:rsidR="00D441DC" w:rsidRPr="00977052">
          <w:rPr>
            <w:b w:val="0"/>
          </w:rPr>
          <w:object w:dxaOrig="10930" w:dyaOrig="6280" w14:anchorId="3598D599">
            <v:shape id="_x0000_i1026" type="#_x0000_t75" style="width:476pt;height:275pt" o:ole="">
              <v:imagedata r:id="rId15" o:title=""/>
            </v:shape>
            <o:OLEObject Type="Embed" ProgID="Visio.Drawing.15" ShapeID="_x0000_i1026" DrawAspect="Content" ObjectID="_1721647370" r:id="rId16"/>
          </w:object>
        </w:r>
      </w:ins>
    </w:p>
    <w:p w14:paraId="5E020010" w14:textId="2FF016CB" w:rsidR="00F97287" w:rsidRPr="00977052" w:rsidRDefault="00F97287" w:rsidP="00F97287">
      <w:pPr>
        <w:pStyle w:val="TF"/>
        <w:rPr>
          <w:rFonts w:eastAsia="DengXian"/>
        </w:rPr>
      </w:pPr>
      <w:r w:rsidRPr="00977052">
        <w:rPr>
          <w:rFonts w:eastAsia="DengXian"/>
        </w:rPr>
        <w:t xml:space="preserve">Figure 6.7.2-1: </w:t>
      </w:r>
      <w:del w:id="41" w:author="Pallab_0808" w:date="2022-08-09T14:49:00Z">
        <w:r w:rsidRPr="00977052" w:rsidDel="006870DE">
          <w:rPr>
            <w:rFonts w:eastAsia="DengXian"/>
          </w:rPr>
          <w:delText xml:space="preserve">PIN </w:delText>
        </w:r>
      </w:del>
      <w:ins w:id="42" w:author="Pallab_0808" w:date="2022-08-09T14:49:00Z">
        <w:r w:rsidR="006870DE" w:rsidRPr="00977052">
          <w:rPr>
            <w:rFonts w:eastAsia="DengXian"/>
          </w:rPr>
          <w:t>P</w:t>
        </w:r>
        <w:r w:rsidR="006870DE">
          <w:rPr>
            <w:rFonts w:eastAsia="DengXian"/>
          </w:rPr>
          <w:t>EGC UE</w:t>
        </w:r>
        <w:r w:rsidR="006870DE" w:rsidRPr="00977052">
          <w:rPr>
            <w:rFonts w:eastAsia="DengXian"/>
          </w:rPr>
          <w:t xml:space="preserve"> </w:t>
        </w:r>
      </w:ins>
      <w:r w:rsidRPr="00977052">
        <w:rPr>
          <w:rFonts w:eastAsia="DengXian"/>
        </w:rPr>
        <w:t>Registration with 5GS</w:t>
      </w:r>
    </w:p>
    <w:p w14:paraId="0DC93D1B" w14:textId="77777777" w:rsidR="00F97287" w:rsidRPr="00977052" w:rsidRDefault="00F97287" w:rsidP="00F97287">
      <w:pPr>
        <w:rPr>
          <w:rFonts w:eastAsia="DengXian"/>
        </w:rPr>
      </w:pPr>
      <w:r w:rsidRPr="00977052">
        <w:rPr>
          <w:rFonts w:eastAsia="DengXian"/>
        </w:rPr>
        <w:t>The PEGC UE registers with the 5GS, with the following changes to the Registration procedure defined in clause 4.2.2.2.2 of TS</w:t>
      </w:r>
      <w:r>
        <w:rPr>
          <w:rFonts w:eastAsia="DengXian"/>
        </w:rPr>
        <w:t> </w:t>
      </w:r>
      <w:r w:rsidRPr="00977052">
        <w:rPr>
          <w:rFonts w:eastAsia="DengXian"/>
        </w:rPr>
        <w:t>23.502</w:t>
      </w:r>
      <w:r>
        <w:rPr>
          <w:rFonts w:eastAsia="DengXian"/>
        </w:rPr>
        <w:t> </w:t>
      </w:r>
      <w:r w:rsidRPr="00977052">
        <w:rPr>
          <w:rFonts w:eastAsia="DengXian"/>
        </w:rPr>
        <w:t>[3]:</w:t>
      </w:r>
    </w:p>
    <w:p w14:paraId="7C39FFBC" w14:textId="19CDABF1" w:rsidR="00F97287" w:rsidRPr="00977052" w:rsidRDefault="00F97287" w:rsidP="00F97287">
      <w:pPr>
        <w:pStyle w:val="B1"/>
        <w:rPr>
          <w:rFonts w:eastAsia="DengXian"/>
        </w:rPr>
      </w:pPr>
      <w:r w:rsidRPr="00977052">
        <w:rPr>
          <w:rFonts w:eastAsia="DengXian"/>
        </w:rPr>
        <w:t>-</w:t>
      </w:r>
      <w:r w:rsidRPr="00977052">
        <w:rPr>
          <w:rFonts w:eastAsia="DengXian"/>
        </w:rPr>
        <w:tab/>
        <w:t>In the Registration message the PEGC indicates PIN Gateway capability</w:t>
      </w:r>
      <w:del w:id="43" w:author="Pallab_0808" w:date="2022-08-09T14:33:00Z">
        <w:r w:rsidRPr="00977052" w:rsidDel="001271ED">
          <w:rPr>
            <w:rFonts w:eastAsia="DengXian"/>
          </w:rPr>
          <w:delText xml:space="preserve"> and also provide</w:delText>
        </w:r>
      </w:del>
      <w:del w:id="44" w:author="Pallab_0808" w:date="2022-08-08T17:11:00Z">
        <w:r w:rsidRPr="00977052" w:rsidDel="00F9304C">
          <w:rPr>
            <w:rFonts w:eastAsia="DengXian"/>
          </w:rPr>
          <w:delText>s</w:delText>
        </w:r>
      </w:del>
      <w:del w:id="45" w:author="Pallab_0808" w:date="2022-08-09T14:33:00Z">
        <w:r w:rsidRPr="00977052" w:rsidDel="001271ED">
          <w:rPr>
            <w:rFonts w:eastAsia="DengXian"/>
          </w:rPr>
          <w:delText xml:space="preserve"> the list of PINE</w:delText>
        </w:r>
      </w:del>
      <w:del w:id="46" w:author="Pallab_0808" w:date="2022-08-08T17:11:00Z">
        <w:r w:rsidRPr="00977052" w:rsidDel="00F9304C">
          <w:rPr>
            <w:rFonts w:eastAsia="DengXian"/>
          </w:rPr>
          <w:delText xml:space="preserve"> (which may access 5GS system via PEGC and hence needs authentication/authorization by the 5GS)</w:delText>
        </w:r>
      </w:del>
      <w:r w:rsidRPr="00977052">
        <w:rPr>
          <w:rFonts w:eastAsia="DengXian"/>
        </w:rPr>
        <w:t>.</w:t>
      </w:r>
    </w:p>
    <w:p w14:paraId="5814C1B6" w14:textId="43A7AE16" w:rsidR="00F97287" w:rsidRPr="00977052" w:rsidDel="00F9304C" w:rsidRDefault="00F97287" w:rsidP="000C4A2A">
      <w:pPr>
        <w:pStyle w:val="B1"/>
        <w:rPr>
          <w:del w:id="47" w:author="Pallab_0808" w:date="2022-08-08T17:10:00Z"/>
          <w:rFonts w:eastAsia="DengXian"/>
        </w:rPr>
      </w:pPr>
      <w:r w:rsidRPr="00977052">
        <w:rPr>
          <w:rFonts w:eastAsia="DengXian"/>
        </w:rPr>
        <w:t>-</w:t>
      </w:r>
      <w:r w:rsidRPr="00977052">
        <w:rPr>
          <w:rFonts w:eastAsia="DengXian"/>
        </w:rPr>
        <w:tab/>
      </w:r>
      <w:del w:id="48" w:author="Pallab_0808" w:date="2022-08-08T17:10:00Z">
        <w:r w:rsidRPr="00977052" w:rsidDel="00F9304C">
          <w:rPr>
            <w:rFonts w:eastAsia="DengXian"/>
          </w:rPr>
          <w:delText>For 3GPP PINE, authentication/authorization is done by 5GS with AUSF/UDM and for non-3GPP PINE using external/3rd party AAA server.</w:delText>
        </w:r>
      </w:del>
    </w:p>
    <w:p w14:paraId="2F584B0B" w14:textId="6CD2BC4D" w:rsidR="00F97287" w:rsidRPr="00977052" w:rsidDel="00976A8A" w:rsidRDefault="00F97287">
      <w:pPr>
        <w:pStyle w:val="B1"/>
        <w:rPr>
          <w:del w:id="49" w:author="Pallab_0808" w:date="2022-08-08T17:34:00Z"/>
        </w:rPr>
        <w:pPrChange w:id="50" w:author="Pallab_0808" w:date="2022-08-08T17:34:00Z">
          <w:pPr>
            <w:pStyle w:val="EditorsNote"/>
          </w:pPr>
        </w:pPrChange>
      </w:pPr>
      <w:del w:id="51" w:author="Pallab_0808" w:date="2022-08-08T17:34:00Z">
        <w:r w:rsidRPr="00977052" w:rsidDel="000C4A2A">
          <w:delText>Editor's note:</w:delText>
        </w:r>
        <w:r w:rsidRPr="00977052" w:rsidDel="000C4A2A">
          <w:tab/>
          <w:delText>The details of PINE authentication/authorization is FFS.</w:delText>
        </w:r>
      </w:del>
    </w:p>
    <w:p w14:paraId="6943BC5C" w14:textId="0275F56C" w:rsidR="00F97287" w:rsidRDefault="00F97287">
      <w:pPr>
        <w:pStyle w:val="B1"/>
        <w:rPr>
          <w:ins w:id="52" w:author="Pallab_0808" w:date="2022-08-09T14:53:00Z"/>
          <w:rFonts w:eastAsia="DengXian"/>
        </w:rPr>
      </w:pPr>
      <w:del w:id="53" w:author="Pallab_0808" w:date="2022-08-08T17:10:00Z">
        <w:r w:rsidRPr="00977052" w:rsidDel="00F9304C">
          <w:rPr>
            <w:rFonts w:eastAsia="DengXian"/>
          </w:rPr>
          <w:lastRenderedPageBreak/>
          <w:delText>-</w:delText>
        </w:r>
        <w:r w:rsidRPr="00977052" w:rsidDel="00F9304C">
          <w:rPr>
            <w:rFonts w:eastAsia="DengXian"/>
          </w:rPr>
          <w:tab/>
          <w:delText xml:space="preserve">After successful authentication/authorization, </w:delText>
        </w:r>
      </w:del>
      <w:r w:rsidRPr="00977052">
        <w:rPr>
          <w:rFonts w:eastAsia="DengXian"/>
        </w:rPr>
        <w:t xml:space="preserve">AMF gets the </w:t>
      </w:r>
      <w:del w:id="54" w:author="Pallab_0808" w:date="2022-08-08T17:10:00Z">
        <w:r w:rsidRPr="00977052" w:rsidDel="00F9304C">
          <w:rPr>
            <w:rFonts w:eastAsia="DengXian"/>
          </w:rPr>
          <w:delText xml:space="preserve">PIN </w:delText>
        </w:r>
      </w:del>
      <w:ins w:id="55" w:author="Pallab_0808" w:date="2022-08-08T17:10:00Z">
        <w:r w:rsidR="00F9304C">
          <w:rPr>
            <w:rFonts w:eastAsia="DengXian"/>
          </w:rPr>
          <w:t>PEGC</w:t>
        </w:r>
        <w:r w:rsidR="00F9304C" w:rsidRPr="00977052">
          <w:rPr>
            <w:rFonts w:eastAsia="DengXian"/>
          </w:rPr>
          <w:t xml:space="preserve"> </w:t>
        </w:r>
      </w:ins>
      <w:ins w:id="56" w:author="Pallab_0808" w:date="2022-08-09T14:33:00Z">
        <w:r w:rsidR="001271ED">
          <w:rPr>
            <w:rFonts w:eastAsia="DengXian"/>
          </w:rPr>
          <w:t xml:space="preserve">UE's </w:t>
        </w:r>
      </w:ins>
      <w:r w:rsidRPr="00977052">
        <w:rPr>
          <w:rFonts w:eastAsia="DengXian"/>
        </w:rPr>
        <w:t xml:space="preserve">subscription </w:t>
      </w:r>
      <w:del w:id="57" w:author="Pallab_0808" w:date="2022-08-09T14:33:00Z">
        <w:r w:rsidRPr="00977052" w:rsidDel="001271ED">
          <w:rPr>
            <w:rFonts w:eastAsia="DengXian"/>
          </w:rPr>
          <w:delText xml:space="preserve">profile </w:delText>
        </w:r>
      </w:del>
      <w:ins w:id="58" w:author="Pallab_0808" w:date="2022-08-09T14:33:00Z">
        <w:r w:rsidR="001271ED">
          <w:rPr>
            <w:rFonts w:eastAsia="DengXian"/>
          </w:rPr>
          <w:t>da</w:t>
        </w:r>
      </w:ins>
      <w:ins w:id="59" w:author="Pallab_0808" w:date="2022-08-09T14:34:00Z">
        <w:r w:rsidR="001271ED">
          <w:rPr>
            <w:rFonts w:eastAsia="DengXian"/>
          </w:rPr>
          <w:t>ta</w:t>
        </w:r>
      </w:ins>
      <w:ins w:id="60" w:author="Pallab_0808" w:date="2022-08-09T14:33:00Z">
        <w:r w:rsidR="001271ED" w:rsidRPr="00977052">
          <w:rPr>
            <w:rFonts w:eastAsia="DengXian"/>
          </w:rPr>
          <w:t xml:space="preserve"> </w:t>
        </w:r>
      </w:ins>
      <w:r w:rsidRPr="00977052">
        <w:rPr>
          <w:rFonts w:eastAsia="DengXian"/>
        </w:rPr>
        <w:t>from the UDM which may contain information about the maximum number of PINE/</w:t>
      </w:r>
      <w:del w:id="61" w:author="Pallab_0808" w:date="2022-08-08T17:10:00Z">
        <w:r w:rsidRPr="00977052" w:rsidDel="00F9304C">
          <w:rPr>
            <w:rFonts w:eastAsia="DengXian"/>
          </w:rPr>
          <w:delText xml:space="preserve">PEGW </w:delText>
        </w:r>
      </w:del>
      <w:ins w:id="62" w:author="Pallab_0808" w:date="2022-08-08T17:10:00Z">
        <w:r w:rsidR="00F9304C">
          <w:rPr>
            <w:rFonts w:eastAsia="DengXian"/>
          </w:rPr>
          <w:t>PIN</w:t>
        </w:r>
        <w:r w:rsidR="00F9304C" w:rsidRPr="00977052">
          <w:rPr>
            <w:rFonts w:eastAsia="DengXian"/>
          </w:rPr>
          <w:t xml:space="preserve"> </w:t>
        </w:r>
      </w:ins>
      <w:r w:rsidRPr="00977052">
        <w:rPr>
          <w:rFonts w:eastAsia="DengXian"/>
        </w:rPr>
        <w:t>allowed, PIN duration, allowed services</w:t>
      </w:r>
      <w:ins w:id="63" w:author="Pallab_0808" w:date="2022-08-09T14:34:00Z">
        <w:r w:rsidR="001271ED">
          <w:rPr>
            <w:rFonts w:eastAsia="DengXian"/>
          </w:rPr>
          <w:t xml:space="preserve"> etc</w:t>
        </w:r>
      </w:ins>
      <w:r w:rsidRPr="00977052">
        <w:rPr>
          <w:rFonts w:eastAsia="DengXian"/>
        </w:rPr>
        <w:t>.</w:t>
      </w:r>
    </w:p>
    <w:p w14:paraId="0254EFA1" w14:textId="088365AA" w:rsidR="0019750B" w:rsidRPr="00977052" w:rsidRDefault="0019750B">
      <w:pPr>
        <w:pStyle w:val="B1"/>
        <w:rPr>
          <w:rFonts w:eastAsia="DengXian"/>
        </w:rPr>
      </w:pPr>
      <w:ins w:id="64" w:author="Pallab_0808" w:date="2022-08-09T14:53:00Z">
        <w:r>
          <w:rPr>
            <w:rFonts w:eastAsia="DengXian"/>
          </w:rPr>
          <w:t>-</w:t>
        </w:r>
        <w:r>
          <w:rPr>
            <w:rFonts w:eastAsia="DengXian"/>
          </w:rPr>
          <w:tab/>
          <w:t xml:space="preserve">If the </w:t>
        </w:r>
      </w:ins>
      <w:ins w:id="65" w:author="Pallab_0808" w:date="2022-08-09T14:54:00Z">
        <w:r>
          <w:rPr>
            <w:rFonts w:eastAsia="DengXian"/>
          </w:rPr>
          <w:t xml:space="preserve">subscription does not allow the UE to act as a PEGC the AMF may reject the registration with a new cause code. </w:t>
        </w:r>
      </w:ins>
    </w:p>
    <w:p w14:paraId="669E0DAE" w14:textId="69DA9E6F" w:rsidR="00F97287" w:rsidRPr="00977052" w:rsidDel="000510B2" w:rsidRDefault="00F97287" w:rsidP="000510B2">
      <w:pPr>
        <w:pStyle w:val="B1"/>
        <w:rPr>
          <w:del w:id="66" w:author="Pallab_0808" w:date="2022-08-09T14:35:00Z"/>
          <w:rFonts w:eastAsia="DengXian"/>
        </w:rPr>
      </w:pPr>
      <w:del w:id="67" w:author="Pallab_0808" w:date="2022-08-09T14:51:00Z">
        <w:r w:rsidRPr="00977052" w:rsidDel="00D441DC">
          <w:rPr>
            <w:rFonts w:eastAsia="DengXian"/>
          </w:rPr>
          <w:delText>-</w:delText>
        </w:r>
        <w:r w:rsidRPr="00977052" w:rsidDel="00D441DC">
          <w:rPr>
            <w:rFonts w:eastAsia="DengXian"/>
          </w:rPr>
          <w:tab/>
        </w:r>
      </w:del>
      <w:del w:id="68" w:author="Pallab_0808" w:date="2022-08-09T14:35:00Z">
        <w:r w:rsidRPr="00977052" w:rsidDel="000510B2">
          <w:rPr>
            <w:rFonts w:eastAsia="DengXian"/>
          </w:rPr>
          <w:delText>After successful registration</w:delText>
        </w:r>
      </w:del>
      <w:del w:id="69" w:author="Pallab_0808" w:date="2022-08-08T17:17:00Z">
        <w:r w:rsidRPr="00977052" w:rsidDel="008E3531">
          <w:rPr>
            <w:rFonts w:eastAsia="DengXian"/>
          </w:rPr>
          <w:delText xml:space="preserve"> (step 5a)</w:delText>
        </w:r>
      </w:del>
      <w:del w:id="70" w:author="Pallab_0808" w:date="2022-08-09T14:35:00Z">
        <w:r w:rsidRPr="00977052" w:rsidDel="000510B2">
          <w:rPr>
            <w:rFonts w:eastAsia="DengXian"/>
          </w:rPr>
          <w:delText>, based on the PIN subscription profile, AMF provides PIN group ID and may further provide duration allowed for the PIN and allowed list of PINE.</w:delText>
        </w:r>
      </w:del>
    </w:p>
    <w:p w14:paraId="587FBA81" w14:textId="02FCF772" w:rsidR="00F97287" w:rsidRPr="00977052" w:rsidDel="00D441DC" w:rsidRDefault="00F97287" w:rsidP="000510B2">
      <w:pPr>
        <w:pStyle w:val="B1"/>
        <w:rPr>
          <w:del w:id="71" w:author="Pallab_0808" w:date="2022-08-09T14:51:00Z"/>
          <w:rFonts w:eastAsia="DengXian"/>
        </w:rPr>
      </w:pPr>
      <w:del w:id="72" w:author="Pallab_0808" w:date="2022-08-09T14:35:00Z">
        <w:r w:rsidRPr="00977052" w:rsidDel="000510B2">
          <w:rPr>
            <w:rFonts w:eastAsia="DengXian"/>
          </w:rPr>
          <w:tab/>
          <w:delText>In case of failure during PIN registration</w:delText>
        </w:r>
      </w:del>
      <w:del w:id="73" w:author="Pallab_0808" w:date="2022-08-08T17:17:00Z">
        <w:r w:rsidRPr="00977052" w:rsidDel="008E3531">
          <w:rPr>
            <w:rFonts w:eastAsia="DengXian"/>
          </w:rPr>
          <w:delText xml:space="preserve"> (step 5b)</w:delText>
        </w:r>
      </w:del>
      <w:del w:id="74" w:author="Pallab_0808" w:date="2022-08-09T14:35:00Z">
        <w:r w:rsidRPr="00977052" w:rsidDel="000510B2">
          <w:rPr>
            <w:rFonts w:eastAsia="DengXian"/>
          </w:rPr>
          <w:delText>, AMF rejects the registration with appropriate cause code (e.g. Maximum PINE/PEGW reached, PIN not allowed).</w:delText>
        </w:r>
      </w:del>
    </w:p>
    <w:p w14:paraId="3722CF17" w14:textId="4E04A350" w:rsidR="00F97287" w:rsidRPr="00977052" w:rsidDel="000510B2" w:rsidRDefault="00F97287" w:rsidP="00F97287">
      <w:pPr>
        <w:rPr>
          <w:del w:id="75" w:author="Pallab_0808" w:date="2022-08-09T14:35:00Z"/>
          <w:rFonts w:eastAsia="DengXian"/>
        </w:rPr>
      </w:pPr>
      <w:del w:id="76" w:author="Pallab_0808" w:date="2022-08-09T14:35:00Z">
        <w:r w:rsidRPr="00977052" w:rsidDel="000510B2">
          <w:rPr>
            <w:rFonts w:eastAsia="DengXian"/>
          </w:rPr>
          <w:delText>When a new PINE is added to the PIN or existing PINE is removed from the PIN and if those PINE may access 5GS via PEGC, where 5GS has its profile, PEGC trigger</w:delText>
        </w:r>
      </w:del>
      <w:del w:id="77" w:author="Pallab_0808" w:date="2022-08-08T17:12:00Z">
        <w:r w:rsidRPr="00977052" w:rsidDel="00F9304C">
          <w:rPr>
            <w:rFonts w:eastAsia="DengXian"/>
          </w:rPr>
          <w:delText>s</w:delText>
        </w:r>
      </w:del>
      <w:del w:id="78" w:author="Pallab_0808" w:date="2022-08-09T14:35:00Z">
        <w:r w:rsidRPr="00977052" w:rsidDel="000510B2">
          <w:rPr>
            <w:rFonts w:eastAsia="DengXian"/>
          </w:rPr>
          <w:delText xml:space="preserve"> Registration procedure as indicated in Fig 6.7.2-1 to update the 5GS about the PINE.</w:delText>
        </w:r>
      </w:del>
    </w:p>
    <w:p w14:paraId="4D6F723B" w14:textId="70E90468" w:rsidR="00F97287" w:rsidRPr="00977052" w:rsidDel="008E3531" w:rsidRDefault="00F97287" w:rsidP="00F97287">
      <w:pPr>
        <w:pStyle w:val="NO"/>
        <w:rPr>
          <w:del w:id="79" w:author="Pallab_0808" w:date="2022-08-08T17:12:00Z"/>
          <w:rFonts w:eastAsia="DengXian"/>
        </w:rPr>
      </w:pPr>
      <w:del w:id="80" w:author="Pallab_0808" w:date="2022-08-08T17:12:00Z">
        <w:r w:rsidRPr="00977052" w:rsidDel="008E3531">
          <w:rPr>
            <w:rFonts w:eastAsia="DengXian"/>
          </w:rPr>
          <w:delText>NOTE 1:</w:delText>
        </w:r>
        <w:r w:rsidRPr="00977052" w:rsidDel="008E3531">
          <w:rPr>
            <w:rFonts w:eastAsia="DengXian"/>
          </w:rPr>
          <w:tab/>
          <w:delText>PINE that does not access 5GS and only uses direct communication between other PINE within PIN does not need to be authenticated/authorized by the 5GS and will not be included in the list of PINE by the PEGC in the Registration request during the Registration procedure.</w:delText>
        </w:r>
      </w:del>
    </w:p>
    <w:p w14:paraId="477E2936" w14:textId="0F8EAF67" w:rsidR="00F97287" w:rsidRPr="00977052" w:rsidDel="000510B2" w:rsidRDefault="00F97287" w:rsidP="00F97287">
      <w:pPr>
        <w:rPr>
          <w:del w:id="81" w:author="Pallab_0808" w:date="2022-08-09T14:35:00Z"/>
          <w:rFonts w:eastAsia="DengXian"/>
        </w:rPr>
      </w:pPr>
      <w:del w:id="82" w:author="Pallab_0808" w:date="2022-08-09T14:35:00Z">
        <w:r w:rsidRPr="00977052" w:rsidDel="000510B2">
          <w:rPr>
            <w:rFonts w:eastAsia="DengXian"/>
          </w:rPr>
          <w:delText>When there is change in PEGC in a PIN, the new PEGC triggers Registration procedure as explained in Fig 6.7.2-1 and AMF updates the PEGC for the PIN accordingly. Old PEGC may or may not be part of the list of PINE provided by the new PEGC. If the old PEGC continues to access 5GS but no longer is the PIN gateway, then it indicates the same with Registration update procedure (with type mobility registration update).</w:delText>
        </w:r>
      </w:del>
    </w:p>
    <w:p w14:paraId="4DFFC60C" w14:textId="5AAF7BEB" w:rsidR="00F97287" w:rsidRPr="00977052" w:rsidDel="008E3531" w:rsidRDefault="00F97287" w:rsidP="00F97287">
      <w:pPr>
        <w:pStyle w:val="NO"/>
        <w:rPr>
          <w:del w:id="83" w:author="Pallab_0808" w:date="2022-08-08T17:13:00Z"/>
          <w:rFonts w:eastAsia="DengXian"/>
        </w:rPr>
      </w:pPr>
      <w:del w:id="84" w:author="Pallab_0808" w:date="2022-08-08T17:13:00Z">
        <w:r w:rsidRPr="00977052" w:rsidDel="008E3531">
          <w:rPr>
            <w:rFonts w:eastAsia="DengXian"/>
          </w:rPr>
          <w:delText>NOTE 2:</w:delText>
        </w:r>
        <w:r w:rsidRPr="00977052" w:rsidDel="008E3531">
          <w:rPr>
            <w:rFonts w:eastAsia="DengXian"/>
          </w:rPr>
          <w:tab/>
          <w:delText>PINE may have individual 5GS subscription and when it registers with 5GS via PEGC of a PIN, the UDM updates the profile about the serving PIN group Id.</w:delText>
        </w:r>
      </w:del>
    </w:p>
    <w:p w14:paraId="685D947F" w14:textId="64D787CC" w:rsidR="00F97287" w:rsidRPr="00977052" w:rsidRDefault="00F97287" w:rsidP="00F97287">
      <w:pPr>
        <w:rPr>
          <w:rFonts w:eastAsia="DengXian"/>
        </w:rPr>
      </w:pPr>
      <w:r w:rsidRPr="00977052">
        <w:rPr>
          <w:rFonts w:eastAsia="DengXian"/>
        </w:rPr>
        <w:t xml:space="preserve">After the expiry of the PIN duration indicated to the PEGC by the AMF during the registration, AMF </w:t>
      </w:r>
      <w:del w:id="85" w:author="Pallab_0808" w:date="2022-08-09T14:36:00Z">
        <w:r w:rsidRPr="00977052" w:rsidDel="000510B2">
          <w:rPr>
            <w:rFonts w:eastAsia="DengXian"/>
          </w:rPr>
          <w:delText xml:space="preserve">would </w:delText>
        </w:r>
      </w:del>
      <w:ins w:id="86" w:author="Pallab_0808" w:date="2022-08-09T14:36:00Z">
        <w:r w:rsidR="000510B2">
          <w:rPr>
            <w:rFonts w:eastAsia="DengXian"/>
          </w:rPr>
          <w:t>may</w:t>
        </w:r>
        <w:r w:rsidR="000510B2" w:rsidRPr="00977052">
          <w:rPr>
            <w:rFonts w:eastAsia="DengXian"/>
          </w:rPr>
          <w:t xml:space="preserve"> </w:t>
        </w:r>
      </w:ins>
      <w:r w:rsidRPr="00977052">
        <w:rPr>
          <w:rFonts w:eastAsia="DengXian"/>
        </w:rPr>
        <w:t>initiate Network triggered de-registration procedure towards PEGC, as defined in TS</w:t>
      </w:r>
      <w:r>
        <w:rPr>
          <w:rFonts w:eastAsia="DengXian"/>
        </w:rPr>
        <w:t> </w:t>
      </w:r>
      <w:r w:rsidRPr="00977052">
        <w:rPr>
          <w:rFonts w:eastAsia="DengXian"/>
        </w:rPr>
        <w:t>23.502</w:t>
      </w:r>
      <w:r>
        <w:rPr>
          <w:rFonts w:eastAsia="DengXian"/>
        </w:rPr>
        <w:t> </w:t>
      </w:r>
      <w:r w:rsidRPr="00977052">
        <w:rPr>
          <w:rFonts w:eastAsia="DengXian"/>
        </w:rPr>
        <w:t>[3], cl 4.2.2.3.3.</w:t>
      </w:r>
    </w:p>
    <w:p w14:paraId="6916B9AE" w14:textId="7F158701" w:rsidR="00F97287" w:rsidRPr="00977052" w:rsidDel="00D441DC" w:rsidRDefault="00F97287" w:rsidP="00F97287">
      <w:pPr>
        <w:pStyle w:val="EditorsNote"/>
        <w:rPr>
          <w:del w:id="87" w:author="Pallab_0808" w:date="2022-08-09T14:51:00Z"/>
        </w:rPr>
      </w:pPr>
      <w:del w:id="88" w:author="Pallab_0808" w:date="2022-08-09T14:51:00Z">
        <w:r w:rsidRPr="00977052" w:rsidDel="00D441DC">
          <w:delText>Editor's note:</w:delText>
        </w:r>
        <w:r w:rsidRPr="00977052" w:rsidDel="00D441DC">
          <w:tab/>
          <w:delText>It is FFS how the validity duration for individual PINE is handled.</w:delText>
        </w:r>
      </w:del>
    </w:p>
    <w:p w14:paraId="5253A7D0" w14:textId="2F1969E7" w:rsidR="001A6D13" w:rsidRDefault="00F97287" w:rsidP="001A6D13">
      <w:pPr>
        <w:pStyle w:val="NO"/>
        <w:rPr>
          <w:ins w:id="89" w:author="Pallab_0808" w:date="2022-08-08T17:35:00Z"/>
          <w:rFonts w:eastAsia="DengXian"/>
        </w:rPr>
      </w:pPr>
      <w:r w:rsidRPr="00977052">
        <w:rPr>
          <w:rFonts w:eastAsia="DengXian"/>
        </w:rPr>
        <w:t>NOTE </w:t>
      </w:r>
      <w:del w:id="90" w:author="Pallab_0808" w:date="2022-08-08T17:35:00Z">
        <w:r w:rsidRPr="00977052" w:rsidDel="001D504A">
          <w:rPr>
            <w:rFonts w:eastAsia="DengXian"/>
          </w:rPr>
          <w:delText>3</w:delText>
        </w:r>
      </w:del>
      <w:ins w:id="91" w:author="Pallab_0808" w:date="2022-08-08T17:35:00Z">
        <w:r w:rsidR="001D504A">
          <w:rPr>
            <w:rFonts w:eastAsia="DengXian"/>
          </w:rPr>
          <w:t>1</w:t>
        </w:r>
      </w:ins>
      <w:r w:rsidRPr="00977052">
        <w:rPr>
          <w:rFonts w:eastAsia="DengXian"/>
        </w:rPr>
        <w:t>:</w:t>
      </w:r>
      <w:r w:rsidRPr="00977052">
        <w:rPr>
          <w:rFonts w:eastAsia="DengXian"/>
        </w:rPr>
        <w:tab/>
        <w:t>PINE management within PIN is managed by the PEMC without involvement of 5GS.</w:t>
      </w:r>
    </w:p>
    <w:p w14:paraId="186E53F9" w14:textId="3015C33E" w:rsidR="001D504A" w:rsidRPr="00977052" w:rsidRDefault="001D504A" w:rsidP="001D504A">
      <w:pPr>
        <w:pStyle w:val="NO"/>
        <w:rPr>
          <w:ins w:id="92" w:author="Pallab_0808" w:date="2022-08-08T17:35:00Z"/>
          <w:rFonts w:eastAsia="DengXian"/>
        </w:rPr>
      </w:pPr>
      <w:ins w:id="93" w:author="Pallab_0808" w:date="2022-08-08T17:35:00Z">
        <w:r w:rsidRPr="00977052">
          <w:rPr>
            <w:rFonts w:eastAsia="DengXian"/>
          </w:rPr>
          <w:t>NOTE </w:t>
        </w:r>
        <w:r>
          <w:rPr>
            <w:rFonts w:eastAsia="DengXian"/>
          </w:rPr>
          <w:t>2</w:t>
        </w:r>
        <w:r w:rsidRPr="00977052">
          <w:rPr>
            <w:rFonts w:eastAsia="DengXian"/>
          </w:rPr>
          <w:t>:</w:t>
        </w:r>
        <w:r w:rsidRPr="00977052">
          <w:rPr>
            <w:rFonts w:eastAsia="DengXian"/>
          </w:rPr>
          <w:tab/>
        </w:r>
        <w:r>
          <w:rPr>
            <w:rFonts w:eastAsia="DengXian"/>
          </w:rPr>
          <w:t>The validity duration for individual PINE is handled at the application level by the PEMC</w:t>
        </w:r>
      </w:ins>
      <w:ins w:id="94" w:author="Pallab_0808" w:date="2022-08-08T17:36:00Z">
        <w:r>
          <w:rPr>
            <w:rFonts w:eastAsia="DengXian"/>
          </w:rPr>
          <w:t xml:space="preserve"> or the PIN Application Server</w:t>
        </w:r>
      </w:ins>
      <w:ins w:id="95" w:author="Pallab_0808" w:date="2022-08-08T17:35:00Z">
        <w:r w:rsidRPr="00977052">
          <w:rPr>
            <w:rFonts w:eastAsia="DengXian"/>
          </w:rPr>
          <w:t>.</w:t>
        </w:r>
      </w:ins>
    </w:p>
    <w:p w14:paraId="7D008800" w14:textId="3B81797F" w:rsidR="001D504A" w:rsidRPr="00977052" w:rsidDel="000510B2" w:rsidRDefault="001D504A" w:rsidP="001A6D13">
      <w:pPr>
        <w:pStyle w:val="NO"/>
        <w:rPr>
          <w:del w:id="96" w:author="Pallab_0808" w:date="2022-08-09T14:36:00Z"/>
          <w:rFonts w:eastAsia="DengXian"/>
        </w:rPr>
      </w:pPr>
    </w:p>
    <w:p w14:paraId="731FF40C" w14:textId="1BC2BE35" w:rsidR="006D5D66" w:rsidRDefault="006D5D66" w:rsidP="006D5D66">
      <w:pPr>
        <w:pStyle w:val="Heading3"/>
        <w:rPr>
          <w:ins w:id="97" w:author="Pallab" w:date="2022-08-01T15:31:00Z"/>
        </w:rPr>
      </w:pPr>
      <w:bookmarkStart w:id="98" w:name="_Toc97269613"/>
      <w:bookmarkStart w:id="99" w:name="_Toc100925359"/>
      <w:bookmarkStart w:id="100" w:name="_Toc100925729"/>
      <w:bookmarkStart w:id="101" w:name="_Toc104235339"/>
      <w:bookmarkStart w:id="102" w:name="_Toc104539691"/>
      <w:ins w:id="103" w:author="Pallab" w:date="2022-08-01T15:30:00Z">
        <w:r w:rsidRPr="00977052">
          <w:t>6.7.</w:t>
        </w:r>
      </w:ins>
      <w:ins w:id="104" w:author="Pallab" w:date="2022-08-01T17:08:00Z">
        <w:r w:rsidR="001F7AAC">
          <w:t>2</w:t>
        </w:r>
      </w:ins>
      <w:ins w:id="105" w:author="Pallab" w:date="2022-08-01T15:30:00Z">
        <w:r w:rsidRPr="00977052">
          <w:tab/>
          <w:t>P</w:t>
        </w:r>
      </w:ins>
      <w:ins w:id="106" w:author="Pallab" w:date="2022-08-01T15:35:00Z">
        <w:r>
          <w:t>IN communication</w:t>
        </w:r>
      </w:ins>
      <w:ins w:id="107" w:author="Pallab_0808" w:date="2022-08-09T14:37:00Z">
        <w:r w:rsidR="00AB0324">
          <w:t xml:space="preserve"> via PEGC and 5GS</w:t>
        </w:r>
      </w:ins>
    </w:p>
    <w:p w14:paraId="281983A6" w14:textId="772055DE" w:rsidR="006D5D66" w:rsidRDefault="006D5D66" w:rsidP="008F1114">
      <w:pPr>
        <w:pStyle w:val="Heading4"/>
        <w:rPr>
          <w:ins w:id="108" w:author="Pallab" w:date="2022-08-01T15:33:00Z"/>
        </w:rPr>
      </w:pPr>
      <w:ins w:id="109" w:author="Pallab" w:date="2022-08-01T15:33:00Z">
        <w:r w:rsidRPr="00977052">
          <w:t>6.7.</w:t>
        </w:r>
      </w:ins>
      <w:ins w:id="110" w:author="Pallab" w:date="2022-08-01T17:08:00Z">
        <w:r w:rsidR="001F7AAC">
          <w:t>2</w:t>
        </w:r>
      </w:ins>
      <w:ins w:id="111" w:author="Pallab" w:date="2022-08-01T15:33:00Z">
        <w:r>
          <w:t>.1</w:t>
        </w:r>
        <w:r w:rsidRPr="00977052">
          <w:tab/>
        </w:r>
        <w:r>
          <w:t>Description</w:t>
        </w:r>
      </w:ins>
    </w:p>
    <w:p w14:paraId="0DC37EB3" w14:textId="01F67B3A" w:rsidR="009516B9" w:rsidRDefault="009516B9" w:rsidP="009516B9">
      <w:pPr>
        <w:rPr>
          <w:ins w:id="112" w:author="Pallab" w:date="2022-08-01T15:41:00Z"/>
          <w:noProof/>
        </w:rPr>
      </w:pPr>
      <w:ins w:id="113" w:author="Pallab" w:date="2022-08-01T15:41:00Z">
        <w:r>
          <w:rPr>
            <w:noProof/>
          </w:rPr>
          <w:t>The solution is based on the following assumptions:</w:t>
        </w:r>
      </w:ins>
    </w:p>
    <w:p w14:paraId="1FE04BFB" w14:textId="77777777" w:rsidR="009516B9" w:rsidRDefault="009516B9" w:rsidP="009516B9">
      <w:pPr>
        <w:pStyle w:val="B1"/>
        <w:rPr>
          <w:ins w:id="114" w:author="Pallab" w:date="2022-08-01T15:41:00Z"/>
          <w:noProof/>
        </w:rPr>
      </w:pPr>
      <w:ins w:id="115" w:author="Pallab" w:date="2022-08-01T15:41:00Z">
        <w:r>
          <w:rPr>
            <w:noProof/>
          </w:rPr>
          <w:t>-</w:t>
        </w:r>
        <w:r>
          <w:rPr>
            <w:noProof/>
          </w:rPr>
          <w:tab/>
          <w:t>The IP address allocation for the PINE connected to a PEGC is performed by the PEGC.</w:t>
        </w:r>
      </w:ins>
    </w:p>
    <w:p w14:paraId="7ACFA370" w14:textId="77777777" w:rsidR="009516B9" w:rsidRDefault="009516B9" w:rsidP="009516B9">
      <w:pPr>
        <w:pStyle w:val="B1"/>
        <w:rPr>
          <w:ins w:id="116" w:author="Pallab" w:date="2022-08-01T15:41:00Z"/>
          <w:noProof/>
        </w:rPr>
      </w:pPr>
      <w:ins w:id="117" w:author="Pallab" w:date="2022-08-01T15:41:00Z">
        <w:r>
          <w:rPr>
            <w:noProof/>
          </w:rPr>
          <w:t>-</w:t>
        </w:r>
        <w:r>
          <w:rPr>
            <w:noProof/>
          </w:rPr>
          <w:tab/>
          <w:t>Only IPv6 addressing is used within a PIN for networking. IPv4 addressing is not used.</w:t>
        </w:r>
      </w:ins>
    </w:p>
    <w:p w14:paraId="0ABDF5EE" w14:textId="77777777" w:rsidR="009516B9" w:rsidRDefault="009516B9" w:rsidP="009516B9">
      <w:pPr>
        <w:pStyle w:val="B1"/>
        <w:rPr>
          <w:ins w:id="118" w:author="Pallab" w:date="2022-08-01T15:41:00Z"/>
          <w:noProof/>
        </w:rPr>
      </w:pPr>
      <w:ins w:id="119" w:author="Pallab" w:date="2022-08-01T15:41:00Z">
        <w:r>
          <w:rPr>
            <w:noProof/>
          </w:rPr>
          <w:t>-</w:t>
        </w:r>
        <w:r>
          <w:rPr>
            <w:noProof/>
          </w:rPr>
          <w:tab/>
          <w:t>A PIN may have more than one PEGC UEs acting as gateway at the same time.</w:t>
        </w:r>
      </w:ins>
    </w:p>
    <w:p w14:paraId="349050DA" w14:textId="77777777" w:rsidR="009516B9" w:rsidRDefault="009516B9" w:rsidP="009516B9">
      <w:pPr>
        <w:pStyle w:val="B1"/>
        <w:rPr>
          <w:ins w:id="120" w:author="Pallab" w:date="2022-08-01T15:41:00Z"/>
          <w:noProof/>
        </w:rPr>
      </w:pPr>
      <w:ins w:id="121" w:author="Pallab" w:date="2022-08-01T15:41:00Z">
        <w:r>
          <w:rPr>
            <w:noProof/>
          </w:rPr>
          <w:t>-</w:t>
        </w:r>
        <w:r>
          <w:rPr>
            <w:noProof/>
          </w:rPr>
          <w:tab/>
          <w:t>A PEGC UE may use multiple PDU sessions to support the communication requirements from various PINE that are connected to the PEGC.</w:t>
        </w:r>
      </w:ins>
    </w:p>
    <w:p w14:paraId="1F7A872D" w14:textId="77777777" w:rsidR="009516B9" w:rsidRDefault="009516B9" w:rsidP="009516B9">
      <w:pPr>
        <w:pStyle w:val="B1"/>
        <w:rPr>
          <w:ins w:id="122" w:author="Pallab" w:date="2022-08-01T15:41:00Z"/>
          <w:noProof/>
        </w:rPr>
      </w:pPr>
      <w:ins w:id="123" w:author="Pallab" w:date="2022-08-01T15:41:00Z">
        <w:r>
          <w:rPr>
            <w:noProof/>
          </w:rPr>
          <w:t>-</w:t>
        </w:r>
        <w:r>
          <w:rPr>
            <w:noProof/>
          </w:rPr>
          <w:tab/>
          <w:t>An AF</w:t>
        </w:r>
        <w:r w:rsidRPr="009516B9">
          <w:rPr>
            <w:noProof/>
          </w:rPr>
          <w:t xml:space="preserve"> </w:t>
        </w:r>
        <w:r>
          <w:rPr>
            <w:noProof/>
          </w:rPr>
          <w:t>configures the PIN specific information required at 5GC level into the UDM/UDR.The information may be provided by the AF to the 5GC for routing policy management in the PEGC and/or for managing the QoS requirements for PIN communication. The information may include:</w:t>
        </w:r>
      </w:ins>
    </w:p>
    <w:p w14:paraId="3AA083DE" w14:textId="77777777" w:rsidR="009516B9" w:rsidRDefault="009516B9" w:rsidP="009516B9">
      <w:pPr>
        <w:pStyle w:val="B2"/>
        <w:rPr>
          <w:ins w:id="124" w:author="Pallab" w:date="2022-08-01T15:41:00Z"/>
          <w:noProof/>
        </w:rPr>
      </w:pPr>
      <w:ins w:id="125" w:author="Pallab" w:date="2022-08-01T15:41:00Z">
        <w:r>
          <w:rPr>
            <w:noProof/>
          </w:rPr>
          <w:t>-</w:t>
        </w:r>
        <w:r>
          <w:rPr>
            <w:noProof/>
          </w:rPr>
          <w:tab/>
          <w:t>PIN Identifier</w:t>
        </w:r>
      </w:ins>
    </w:p>
    <w:p w14:paraId="3AEFB02B" w14:textId="77777777" w:rsidR="009516B9" w:rsidRDefault="009516B9" w:rsidP="009516B9">
      <w:pPr>
        <w:pStyle w:val="B2"/>
        <w:rPr>
          <w:ins w:id="126" w:author="Pallab" w:date="2022-08-01T15:41:00Z"/>
          <w:noProof/>
        </w:rPr>
      </w:pPr>
      <w:ins w:id="127" w:author="Pallab" w:date="2022-08-01T15:41:00Z">
        <w:r>
          <w:rPr>
            <w:noProof/>
          </w:rPr>
          <w:t>-</w:t>
        </w:r>
        <w:r>
          <w:rPr>
            <w:noProof/>
          </w:rPr>
          <w:tab/>
          <w:t>List of authorized PINE connected to the PIN, along with IPv6 address assigned to the PINE</w:t>
        </w:r>
      </w:ins>
    </w:p>
    <w:p w14:paraId="18463744" w14:textId="77777777" w:rsidR="009516B9" w:rsidRDefault="009516B9" w:rsidP="009516B9">
      <w:pPr>
        <w:pStyle w:val="B2"/>
        <w:rPr>
          <w:ins w:id="128" w:author="Pallab" w:date="2022-08-01T15:41:00Z"/>
          <w:noProof/>
        </w:rPr>
      </w:pPr>
      <w:ins w:id="129" w:author="Pallab" w:date="2022-08-01T15:41:00Z">
        <w:r>
          <w:rPr>
            <w:noProof/>
          </w:rPr>
          <w:t>-</w:t>
        </w:r>
        <w:r>
          <w:rPr>
            <w:noProof/>
          </w:rPr>
          <w:tab/>
          <w:t>List of PEGCs in the PIN along with their IPv6 address</w:t>
        </w:r>
      </w:ins>
    </w:p>
    <w:p w14:paraId="58C2F6C8" w14:textId="77777777" w:rsidR="009516B9" w:rsidRDefault="009516B9" w:rsidP="009516B9">
      <w:pPr>
        <w:pStyle w:val="B2"/>
        <w:rPr>
          <w:ins w:id="130" w:author="Pallab" w:date="2022-08-01T15:41:00Z"/>
          <w:noProof/>
        </w:rPr>
      </w:pPr>
      <w:ins w:id="131" w:author="Pallab" w:date="2022-08-01T15:41:00Z">
        <w:r>
          <w:rPr>
            <w:noProof/>
          </w:rPr>
          <w:lastRenderedPageBreak/>
          <w:t>-</w:t>
        </w:r>
        <w:r>
          <w:rPr>
            <w:noProof/>
          </w:rPr>
          <w:tab/>
          <w:t>URSP guidance information for determining the URSP rules for PEGC</w:t>
        </w:r>
      </w:ins>
    </w:p>
    <w:p w14:paraId="4A8230A5" w14:textId="77777777" w:rsidR="009516B9" w:rsidRDefault="009516B9" w:rsidP="009516B9">
      <w:pPr>
        <w:pStyle w:val="B2"/>
        <w:rPr>
          <w:ins w:id="132" w:author="Pallab" w:date="2022-08-01T15:41:00Z"/>
          <w:noProof/>
        </w:rPr>
      </w:pPr>
      <w:ins w:id="133" w:author="Pallab" w:date="2022-08-01T15:41:00Z">
        <w:r>
          <w:rPr>
            <w:noProof/>
          </w:rPr>
          <w:t>-</w:t>
        </w:r>
        <w:r>
          <w:rPr>
            <w:noProof/>
          </w:rPr>
          <w:tab/>
          <w:t>QoS information with various PIN traffic flow descriptions</w:t>
        </w:r>
      </w:ins>
    </w:p>
    <w:p w14:paraId="42DCD212" w14:textId="2A7FF638" w:rsidR="006D5D66" w:rsidRDefault="006D5D66" w:rsidP="008F1114">
      <w:pPr>
        <w:pStyle w:val="Heading4"/>
        <w:rPr>
          <w:ins w:id="134" w:author="Pallab" w:date="2022-08-01T15:34:00Z"/>
        </w:rPr>
      </w:pPr>
      <w:ins w:id="135" w:author="Pallab" w:date="2022-08-01T15:33:00Z">
        <w:r w:rsidRPr="00977052">
          <w:t>6.7.</w:t>
        </w:r>
      </w:ins>
      <w:ins w:id="136" w:author="Pallab" w:date="2022-08-01T17:08:00Z">
        <w:r w:rsidR="001F7AAC">
          <w:t>2</w:t>
        </w:r>
      </w:ins>
      <w:ins w:id="137" w:author="Pallab" w:date="2022-08-01T15:33:00Z">
        <w:r>
          <w:t>.2</w:t>
        </w:r>
        <w:r w:rsidRPr="00977052">
          <w:tab/>
        </w:r>
        <w:r>
          <w:t>IPv6 Prefix allocation by PEGC using IPv6 prefix delegation via DHCPv6</w:t>
        </w:r>
      </w:ins>
    </w:p>
    <w:p w14:paraId="07AB0EED" w14:textId="77777777" w:rsidR="009516B9" w:rsidRDefault="009516B9" w:rsidP="009516B9">
      <w:pPr>
        <w:rPr>
          <w:ins w:id="138" w:author="Pallab" w:date="2022-08-01T15:41:00Z"/>
          <w:rFonts w:cs="Arial"/>
        </w:rPr>
      </w:pPr>
      <w:ins w:id="139" w:author="Pallab" w:date="2022-08-01T15:41:00Z">
        <w:r>
          <w:rPr>
            <w:noProof/>
          </w:rPr>
          <w:t xml:space="preserve">PEGC uses the IPv6 Prefix Delegation via DHCPv6 as explained in clause 4.6.2.3 of TS 23.316 for acquiring a </w:t>
        </w:r>
        <w:r w:rsidRPr="003B7B43">
          <w:rPr>
            <w:rFonts w:cs="Arial"/>
          </w:rPr>
          <w:t>network prefix shorter than the default /64 prefix</w:t>
        </w:r>
        <w:r>
          <w:rPr>
            <w:rFonts w:cs="Arial"/>
          </w:rPr>
          <w:t xml:space="preserve"> for a PDU Session.</w:t>
        </w:r>
        <w:r>
          <w:rPr>
            <w:noProof/>
          </w:rPr>
          <w:t xml:space="preserve"> </w:t>
        </w:r>
        <w:r w:rsidRPr="003B7B43">
          <w:rPr>
            <w:rFonts w:cs="Arial"/>
          </w:rPr>
          <w:t xml:space="preserve">If IPv6 stateless autoconfiguration is used, the /64 default prefix used for IPv6 stateless autoconfiguration may be allocated from this network prefix; the remaining address space from the network prefix can be delegated to the PDU session using prefix delegation after the PDU Session establishment and IPv6 prefix allocation via IPv6 stateless address autoconfiguration as defined in TS 23.501 [2] clause 5.8.2.2.3. </w:t>
        </w:r>
      </w:ins>
    </w:p>
    <w:p w14:paraId="48684422" w14:textId="77777777" w:rsidR="009516B9" w:rsidRDefault="009516B9" w:rsidP="009516B9">
      <w:pPr>
        <w:rPr>
          <w:ins w:id="140" w:author="Pallab" w:date="2022-08-01T15:41:00Z"/>
          <w:rFonts w:cs="Arial"/>
        </w:rPr>
      </w:pPr>
      <w:ins w:id="141" w:author="Pallab" w:date="2022-08-01T15:41:00Z">
        <w:r>
          <w:rPr>
            <w:rFonts w:cs="Arial"/>
          </w:rPr>
          <w:t xml:space="preserve">The PEGC maintains the </w:t>
        </w:r>
        <w:r w:rsidRPr="003B7B43">
          <w:rPr>
            <w:rFonts w:cs="Arial"/>
          </w:rPr>
          <w:t>address space provided</w:t>
        </w:r>
        <w:r>
          <w:rPr>
            <w:rFonts w:cs="Arial"/>
          </w:rPr>
          <w:t xml:space="preserve"> by the SMF</w:t>
        </w:r>
        <w:r w:rsidRPr="003B7B43">
          <w:rPr>
            <w:rFonts w:cs="Arial"/>
          </w:rPr>
          <w:t xml:space="preserve"> as an IPv6 address space pool available to the PDU Session for DHCPv6 IPv6 prefix requests </w:t>
        </w:r>
        <w:r>
          <w:rPr>
            <w:rFonts w:cs="Arial"/>
          </w:rPr>
          <w:t>from PINE. T</w:t>
        </w:r>
        <w:r w:rsidRPr="003B7B43">
          <w:rPr>
            <w:rFonts w:cs="Arial"/>
          </w:rPr>
          <w:t xml:space="preserve">he total IPv6 address space available for the PDU Session </w:t>
        </w:r>
        <w:r>
          <w:rPr>
            <w:rFonts w:cs="Arial"/>
          </w:rPr>
          <w:t xml:space="preserve">may be aggregated </w:t>
        </w:r>
        <w:r w:rsidRPr="003B7B43">
          <w:rPr>
            <w:rFonts w:cs="Arial"/>
          </w:rPr>
          <w:t xml:space="preserve">into one IPv6 prefix that will represent all IPv6 addresses that the </w:t>
        </w:r>
        <w:r>
          <w:rPr>
            <w:rFonts w:cs="Arial"/>
          </w:rPr>
          <w:t>PEGC</w:t>
        </w:r>
        <w:r w:rsidRPr="003B7B43">
          <w:rPr>
            <w:rFonts w:cs="Arial"/>
          </w:rPr>
          <w:t xml:space="preserve"> </w:t>
        </w:r>
        <w:r>
          <w:rPr>
            <w:rFonts w:cs="Arial"/>
          </w:rPr>
          <w:t>may</w:t>
        </w:r>
        <w:r w:rsidRPr="003B7B43">
          <w:rPr>
            <w:rFonts w:cs="Arial"/>
          </w:rPr>
          <w:t xml:space="preserve"> use.</w:t>
        </w:r>
      </w:ins>
    </w:p>
    <w:p w14:paraId="19F08E78" w14:textId="5A355802" w:rsidR="006D5D66" w:rsidRDefault="009516B9" w:rsidP="009516B9">
      <w:pPr>
        <w:rPr>
          <w:ins w:id="142" w:author="Pallab" w:date="2022-08-01T15:42:00Z"/>
          <w:noProof/>
        </w:rPr>
      </w:pPr>
      <w:ins w:id="143" w:author="Pallab" w:date="2022-08-01T15:41:00Z">
        <w:r>
          <w:rPr>
            <w:rFonts w:cs="Arial"/>
          </w:rPr>
          <w:t xml:space="preserve">After a PINE has established connection with the PEGC, it uses Dynamic Host Control Protocol version 6 (DHCPv6) mechanism to acquire an IPv6 address from the PEGC. PEGC assigns an IPv6 address from the address pool available in the PEGC through the </w:t>
        </w:r>
        <w:r>
          <w:rPr>
            <w:noProof/>
          </w:rPr>
          <w:t>IPv6 Prefix Delegation process.</w:t>
        </w:r>
      </w:ins>
    </w:p>
    <w:p w14:paraId="43C5CB8D" w14:textId="77777777" w:rsidR="009516B9" w:rsidRDefault="009516B9" w:rsidP="009516B9">
      <w:pPr>
        <w:pStyle w:val="NO"/>
        <w:rPr>
          <w:ins w:id="144" w:author="Pallab" w:date="2022-08-01T15:42:00Z"/>
          <w:noProof/>
        </w:rPr>
      </w:pPr>
      <w:ins w:id="145" w:author="Pallab" w:date="2022-08-01T15:42:00Z">
        <w:r>
          <w:rPr>
            <w:noProof/>
          </w:rPr>
          <w:t>NOTE 1:</w:t>
        </w:r>
        <w:r>
          <w:rPr>
            <w:noProof/>
          </w:rPr>
          <w:tab/>
          <w:t xml:space="preserve">The feature for IPv6 Prefix Delegation via DHCPv6 as explained in clause 4.6.2.3 of TS 23.316 is currently only supported by 5G-RG. The same features will have to be extended to UEs acting as PEGC. </w:t>
        </w:r>
      </w:ins>
    </w:p>
    <w:p w14:paraId="4B7E350B" w14:textId="4F5E0098" w:rsidR="009516B9" w:rsidRDefault="00923FCB" w:rsidP="00923FCB">
      <w:pPr>
        <w:pStyle w:val="TH"/>
        <w:rPr>
          <w:ins w:id="146" w:author="Pallab" w:date="2022-08-01T15:48:00Z"/>
        </w:rPr>
      </w:pPr>
      <w:ins w:id="147" w:author="Pallab" w:date="2022-08-01T15:48:00Z">
        <w:r>
          <w:object w:dxaOrig="10450" w:dyaOrig="8141" w14:anchorId="0E7A3F80">
            <v:shape id="_x0000_i1027" type="#_x0000_t75" style="width:481.5pt;height:375.5pt" o:ole="">
              <v:imagedata r:id="rId17" o:title=""/>
            </v:shape>
            <o:OLEObject Type="Embed" ProgID="Visio.Drawing.15" ShapeID="_x0000_i1027" DrawAspect="Content" ObjectID="_1721647371" r:id="rId18"/>
          </w:object>
        </w:r>
      </w:ins>
    </w:p>
    <w:p w14:paraId="6449B7E9" w14:textId="7A57A5C5" w:rsidR="00923FCB" w:rsidRDefault="00923FCB" w:rsidP="00923FCB">
      <w:pPr>
        <w:pStyle w:val="TF"/>
        <w:rPr>
          <w:ins w:id="148" w:author="Pallab" w:date="2022-08-01T15:49:00Z"/>
        </w:rPr>
      </w:pPr>
      <w:ins w:id="149" w:author="Pallab" w:date="2022-08-01T15:49:00Z">
        <w:r>
          <w:t>Figure 6</w:t>
        </w:r>
        <w:r w:rsidRPr="00140E21">
          <w:t>.</w:t>
        </w:r>
        <w:r>
          <w:t>7</w:t>
        </w:r>
        <w:r w:rsidRPr="00140E21">
          <w:t>.</w:t>
        </w:r>
      </w:ins>
      <w:ins w:id="150" w:author="Pallab" w:date="2022-08-01T17:08:00Z">
        <w:r w:rsidR="001F7AAC">
          <w:t>2</w:t>
        </w:r>
      </w:ins>
      <w:ins w:id="151" w:author="Pallab" w:date="2022-08-01T15:49:00Z">
        <w:r>
          <w:t>.2</w:t>
        </w:r>
        <w:r w:rsidRPr="00140E21">
          <w:t xml:space="preserve">-1: </w:t>
        </w:r>
        <w:r>
          <w:t>IPv6 address allocation to PINE by PEGC using IPv6 Prefix Delegation via DHCPv6</w:t>
        </w:r>
      </w:ins>
    </w:p>
    <w:p w14:paraId="5E6CF0B1" w14:textId="64543040" w:rsidR="00C078B5" w:rsidRDefault="00C078B5" w:rsidP="00C078B5">
      <w:pPr>
        <w:rPr>
          <w:ins w:id="152" w:author="Pallab" w:date="2022-08-01T15:50:00Z"/>
          <w:noProof/>
        </w:rPr>
      </w:pPr>
      <w:ins w:id="153" w:author="Pallab" w:date="2022-08-01T15:50:00Z">
        <w:r>
          <w:rPr>
            <w:noProof/>
          </w:rPr>
          <w:t xml:space="preserve">Figure 6.7.3.2-1 above shows the procedure for IPv6 address allocation to a PINE by PEGC. </w:t>
        </w:r>
      </w:ins>
      <w:ins w:id="154" w:author="Pallab" w:date="2022-08-01T15:51:00Z">
        <w:r>
          <w:rPr>
            <w:noProof/>
          </w:rPr>
          <w:t xml:space="preserve">When a single PEGC supports multiple PIN, at least 1 PDU session is established by the PEGC for each individual PIN.  </w:t>
        </w:r>
      </w:ins>
      <w:ins w:id="155" w:author="Pallab" w:date="2022-08-01T15:52:00Z">
        <w:r>
          <w:rPr>
            <w:noProof/>
          </w:rPr>
          <w:t>Within a single PIN t</w:t>
        </w:r>
      </w:ins>
      <w:ins w:id="156" w:author="Pallab" w:date="2022-08-01T15:50:00Z">
        <w:r>
          <w:rPr>
            <w:noProof/>
          </w:rPr>
          <w:t>he PEGC may use different PDU session for different set of PINE</w:t>
        </w:r>
      </w:ins>
      <w:ins w:id="157" w:author="Pallab" w:date="2022-08-01T15:52:00Z">
        <w:r>
          <w:rPr>
            <w:noProof/>
          </w:rPr>
          <w:t>(s). T</w:t>
        </w:r>
      </w:ins>
      <w:ins w:id="158" w:author="Pallab" w:date="2022-08-01T15:50:00Z">
        <w:r>
          <w:rPr>
            <w:noProof/>
          </w:rPr>
          <w:t>he process of IPv6 prefix delegation via DHCPv6 is performed for each PDU session that is used for supporting PINE communication.</w:t>
        </w:r>
      </w:ins>
    </w:p>
    <w:p w14:paraId="145A9204" w14:textId="05617734" w:rsidR="00C078B5" w:rsidRDefault="00C078B5" w:rsidP="00C078B5">
      <w:pPr>
        <w:pStyle w:val="B1"/>
        <w:rPr>
          <w:ins w:id="159" w:author="Pallab" w:date="2022-08-01T15:52:00Z"/>
          <w:noProof/>
        </w:rPr>
      </w:pPr>
      <w:ins w:id="160" w:author="Pallab" w:date="2022-08-01T15:50:00Z">
        <w:r>
          <w:rPr>
            <w:noProof/>
          </w:rPr>
          <w:lastRenderedPageBreak/>
          <w:t>1a.</w:t>
        </w:r>
        <w:r>
          <w:rPr>
            <w:noProof/>
          </w:rPr>
          <w:tab/>
          <w:t>When a PINE establishes a connection with the PEGC and requests relay, the PEGC UE establishes a PDU session based on the URSP rules provided by the network. The PEGC UE may also decide to re-use an existing PDU session based on the URSP rules evaluation. The SMF may allocate an IPv6 prefix to the PDU session during PDU Session establishment.</w:t>
        </w:r>
      </w:ins>
    </w:p>
    <w:p w14:paraId="202B39FF" w14:textId="2F5D0436" w:rsidR="00C078B5" w:rsidRDefault="00C078B5" w:rsidP="00C078B5">
      <w:pPr>
        <w:pStyle w:val="B1"/>
        <w:rPr>
          <w:ins w:id="161" w:author="Pallab" w:date="2022-08-01T15:54:00Z"/>
          <w:rFonts w:cs="Arial"/>
        </w:rPr>
      </w:pPr>
      <w:ins w:id="162" w:author="Pallab" w:date="2022-08-01T15:52:00Z">
        <w:r>
          <w:rPr>
            <w:noProof/>
          </w:rPr>
          <w:t>1b.</w:t>
        </w:r>
        <w:r>
          <w:rPr>
            <w:noProof/>
          </w:rPr>
          <w:tab/>
        </w:r>
        <w:r w:rsidRPr="003B7B43">
          <w:rPr>
            <w:rFonts w:cs="Arial"/>
          </w:rPr>
          <w:t>Optionally a single network prefix shorter than the</w:t>
        </w:r>
        <w:r>
          <w:rPr>
            <w:rFonts w:cs="Arial"/>
          </w:rPr>
          <w:t xml:space="preserve"> </w:t>
        </w:r>
      </w:ins>
      <w:ins w:id="163" w:author="Pallab" w:date="2022-08-01T15:53:00Z">
        <w:r>
          <w:rPr>
            <w:rFonts w:cs="Arial"/>
          </w:rPr>
          <w:t>default /64 prefix</w:t>
        </w:r>
        <w:r w:rsidRPr="00C078B5">
          <w:rPr>
            <w:rFonts w:cs="Arial"/>
          </w:rPr>
          <w:t xml:space="preserve"> </w:t>
        </w:r>
        <w:r w:rsidRPr="003B7B43">
          <w:rPr>
            <w:rFonts w:cs="Arial"/>
          </w:rPr>
          <w:t>may be assigned to a PDU Session.</w:t>
        </w:r>
      </w:ins>
      <w:ins w:id="164" w:author="Pallab" w:date="2022-08-01T15:54:00Z">
        <w:r w:rsidRPr="00C078B5">
          <w:rPr>
            <w:rFonts w:cs="Arial"/>
          </w:rPr>
          <w:t xml:space="preserve"> </w:t>
        </w:r>
        <w:r w:rsidRPr="00D97654">
          <w:rPr>
            <w:rFonts w:cs="Arial"/>
          </w:rPr>
          <w:t xml:space="preserve">The PEGC acts as a "Requesting Router" as described in IETF RFC 3633 [17] and inserts one or more IA_PD option(s) into a DHCPv6 Solicit message sent to the SMF via the user plane. The SMF acts as the DHCP server and fulfils the role of a "Delegating Router" according to IETF RFC 3633 [17]. The </w:t>
        </w:r>
        <w:r>
          <w:rPr>
            <w:rFonts w:cs="Arial"/>
          </w:rPr>
          <w:t>PEGC UE may</w:t>
        </w:r>
        <w:r w:rsidRPr="00D97654">
          <w:rPr>
            <w:rFonts w:cs="Arial"/>
          </w:rPr>
          <w:t xml:space="preserve"> optionally include the RAPID_COMMIT option in the DHCPv6 Solicit message to trigger two-message DHCPv6 procedure instead of the four-message DHCPv6 procedure.</w:t>
        </w:r>
        <w:r w:rsidRPr="00D97654">
          <w:t xml:space="preserve"> </w:t>
        </w:r>
        <w:r>
          <w:rPr>
            <w:rFonts w:cs="Arial"/>
          </w:rPr>
          <w:t>T</w:t>
        </w:r>
        <w:r w:rsidRPr="00D97654">
          <w:rPr>
            <w:rFonts w:cs="Arial"/>
          </w:rPr>
          <w:t>he SMF sends a DHCPv6 Reply message with one or more IA_PD prefix(es) for every IA_PD option that was received in the DHCPv6 Solicit message</w:t>
        </w:r>
        <w:r>
          <w:rPr>
            <w:rFonts w:cs="Arial"/>
          </w:rPr>
          <w:t>.</w:t>
        </w:r>
      </w:ins>
    </w:p>
    <w:p w14:paraId="355CA435" w14:textId="39C92490" w:rsidR="00C078B5" w:rsidRDefault="00C078B5" w:rsidP="00C078B5">
      <w:pPr>
        <w:pStyle w:val="B1"/>
        <w:rPr>
          <w:ins w:id="165" w:author="Pallab" w:date="2022-08-01T15:54:00Z"/>
          <w:rFonts w:cs="Arial"/>
        </w:rPr>
      </w:pPr>
      <w:ins w:id="166" w:author="Pallab" w:date="2022-08-01T15:54:00Z">
        <w:r>
          <w:rPr>
            <w:rFonts w:cs="Arial"/>
          </w:rPr>
          <w:tab/>
        </w:r>
        <w:r w:rsidRPr="003B7B43">
          <w:rPr>
            <w:rFonts w:cs="Arial"/>
          </w:rPr>
          <w:t xml:space="preserve">If IPv6 stateless autoconfiguration is used, the /64 default prefix used for IPv6 stateless autoconfiguration may be allocated from this network prefix; the remaining address space from the network prefix </w:t>
        </w:r>
        <w:r>
          <w:rPr>
            <w:rFonts w:cs="Arial"/>
          </w:rPr>
          <w:t>may</w:t>
        </w:r>
        <w:r w:rsidRPr="003B7B43">
          <w:rPr>
            <w:rFonts w:cs="Arial"/>
          </w:rPr>
          <w:t xml:space="preserve"> be delegated to the PDU session. </w:t>
        </w:r>
        <w:r>
          <w:rPr>
            <w:rFonts w:cs="Arial"/>
          </w:rPr>
          <w:t>T</w:t>
        </w:r>
        <w:r w:rsidRPr="003B7B43">
          <w:rPr>
            <w:rFonts w:cs="Arial"/>
          </w:rPr>
          <w:t xml:space="preserve">he address space is maintained </w:t>
        </w:r>
        <w:r>
          <w:rPr>
            <w:rFonts w:cs="Arial"/>
          </w:rPr>
          <w:t xml:space="preserve">by the PEGC UE </w:t>
        </w:r>
        <w:r w:rsidRPr="003B7B43">
          <w:rPr>
            <w:rFonts w:cs="Arial"/>
          </w:rPr>
          <w:t xml:space="preserve">as an IPv6 address space pool available to the PDU Session for DHCPv6 IPv6 prefix requests </w:t>
        </w:r>
        <w:r>
          <w:rPr>
            <w:rFonts w:cs="Arial"/>
          </w:rPr>
          <w:t>from PINE</w:t>
        </w:r>
        <w:r w:rsidRPr="003B7B43">
          <w:rPr>
            <w:rFonts w:cs="Arial"/>
          </w:rPr>
          <w:t>.</w:t>
        </w:r>
      </w:ins>
    </w:p>
    <w:p w14:paraId="4B676674" w14:textId="77777777" w:rsidR="00C078B5" w:rsidRDefault="00C078B5" w:rsidP="00C078B5">
      <w:pPr>
        <w:pStyle w:val="B1"/>
        <w:ind w:firstLine="0"/>
        <w:rPr>
          <w:ins w:id="167" w:author="Pallab" w:date="2022-08-01T15:54:00Z"/>
          <w:rFonts w:cs="Arial"/>
        </w:rPr>
      </w:pPr>
      <w:ins w:id="168" w:author="Pallab" w:date="2022-08-01T15:54:00Z">
        <w:r>
          <w:rPr>
            <w:rFonts w:cs="Arial"/>
          </w:rPr>
          <w:t xml:space="preserve">PEGC UE needs to be configured such that it acts as the </w:t>
        </w:r>
        <w:r w:rsidRPr="00D97654">
          <w:rPr>
            <w:rFonts w:cs="Arial"/>
          </w:rPr>
          <w:t>"Requesting Router"</w:t>
        </w:r>
        <w:r>
          <w:rPr>
            <w:rFonts w:cs="Arial"/>
          </w:rPr>
          <w:t xml:space="preserve"> and request IPv6 prefix delegation. Subscription of the PEGC shall allow it to request IPv6 prefix delegation.</w:t>
        </w:r>
      </w:ins>
    </w:p>
    <w:p w14:paraId="365F3A15" w14:textId="510F7AC2" w:rsidR="00C078B5" w:rsidRDefault="00C078B5" w:rsidP="00C078B5">
      <w:pPr>
        <w:pStyle w:val="B1"/>
        <w:rPr>
          <w:ins w:id="169" w:author="Pallab" w:date="2022-08-01T15:57:00Z"/>
          <w:rFonts w:cs="Arial"/>
        </w:rPr>
      </w:pPr>
      <w:ins w:id="170" w:author="Pallab" w:date="2022-08-01T15:55:00Z">
        <w:r>
          <w:rPr>
            <w:rFonts w:cs="Arial"/>
          </w:rPr>
          <w:t>1c.</w:t>
        </w:r>
        <w:r>
          <w:rPr>
            <w:rFonts w:cs="Arial"/>
          </w:rPr>
          <w:tab/>
        </w:r>
        <w:bookmarkStart w:id="171" w:name="_Hlk105948722"/>
        <w:r>
          <w:rPr>
            <w:rFonts w:cs="Arial"/>
          </w:rPr>
          <w:t>PEGC UE allocates IPv6 Prefixes to the PINEs</w:t>
        </w:r>
      </w:ins>
      <w:ins w:id="172" w:author="Pallab" w:date="2022-08-01T15:56:00Z">
        <w:r>
          <w:rPr>
            <w:rFonts w:cs="Arial"/>
          </w:rPr>
          <w:t xml:space="preserve">. How the PEGC UE assigns IPv6 Prefixes to the PINE(s) is </w:t>
        </w:r>
      </w:ins>
      <w:ins w:id="173" w:author="Pallab" w:date="2022-08-01T15:55:00Z">
        <w:r>
          <w:rPr>
            <w:rFonts w:cs="Arial"/>
          </w:rPr>
          <w:t xml:space="preserve">out-side the scope of 3GPP e.g. the </w:t>
        </w:r>
        <w:bookmarkEnd w:id="171"/>
        <w:r>
          <w:rPr>
            <w:rFonts w:cs="Arial"/>
          </w:rPr>
          <w:t>PEGC may act as a DHCPv6 server or PEGC/PINE may use StateLess Address AutoConfiguration</w:t>
        </w:r>
      </w:ins>
      <w:ins w:id="174" w:author="Pallab" w:date="2022-08-01T15:57:00Z">
        <w:r>
          <w:rPr>
            <w:rFonts w:cs="Arial"/>
          </w:rPr>
          <w:t xml:space="preserve"> (SLAAC)</w:t>
        </w:r>
      </w:ins>
      <w:ins w:id="175" w:author="Pallab" w:date="2022-08-01T15:55:00Z">
        <w:r>
          <w:rPr>
            <w:rFonts w:cs="Arial"/>
          </w:rPr>
          <w:t xml:space="preserve"> for IPv6 prefix assignment to the PINE</w:t>
        </w:r>
      </w:ins>
      <w:ins w:id="176" w:author="Pallab" w:date="2022-08-01T15:56:00Z">
        <w:r>
          <w:rPr>
            <w:rFonts w:cs="Arial"/>
          </w:rPr>
          <w:t>.</w:t>
        </w:r>
      </w:ins>
    </w:p>
    <w:p w14:paraId="092C6D43" w14:textId="758C83F2" w:rsidR="00C078B5" w:rsidRPr="00C078B5" w:rsidRDefault="00C078B5" w:rsidP="00C078B5">
      <w:pPr>
        <w:pStyle w:val="B1"/>
        <w:rPr>
          <w:ins w:id="177" w:author="Pallab" w:date="2022-08-01T15:57:00Z"/>
          <w:rFonts w:cs="Arial"/>
        </w:rPr>
      </w:pPr>
      <w:ins w:id="178" w:author="Pallab" w:date="2022-08-01T15:57:00Z">
        <w:r>
          <w:rPr>
            <w:rFonts w:cs="Arial"/>
          </w:rPr>
          <w:t>1d.</w:t>
        </w:r>
        <w:r>
          <w:rPr>
            <w:rFonts w:cs="Arial"/>
          </w:rPr>
          <w:tab/>
          <w:t xml:space="preserve">After the IPv6 address prefix allocated to a PINE, the PEGC UE updates the PIN Application server (or the PEMC) about the allocated IP address. This communication happens at the application layer </w:t>
        </w:r>
      </w:ins>
      <w:ins w:id="179" w:author="Pallab" w:date="2022-08-01T15:58:00Z">
        <w:r>
          <w:rPr>
            <w:rFonts w:cs="Arial"/>
          </w:rPr>
          <w:t xml:space="preserve">over the user plane </w:t>
        </w:r>
      </w:ins>
      <w:ins w:id="180" w:author="Pallab" w:date="2022-08-01T15:57:00Z">
        <w:r>
          <w:rPr>
            <w:rFonts w:cs="Arial"/>
          </w:rPr>
          <w:t>and outside the scope of 3GPP specification. The AF (or the PEMC acting as AF) may then use this information to provide QoS requirement for the PINE communication to the 5GC. The AF (or the PEMC acting as AF) may use the "</w:t>
        </w:r>
        <w:r w:rsidRPr="00140E21">
          <w:rPr>
            <w:lang w:eastAsia="zh-CN"/>
          </w:rPr>
          <w:t>Setting up an AF session with required QoS procedure</w:t>
        </w:r>
        <w:r>
          <w:rPr>
            <w:rFonts w:cs="Arial"/>
          </w:rPr>
          <w:t>" as defined in</w:t>
        </w:r>
        <w:r w:rsidRPr="00C078B5">
          <w:rPr>
            <w:rFonts w:cs="Arial"/>
          </w:rPr>
          <w:t xml:space="preserve"> clause 4.15.6.6 of TS 23.502 and "AF session with required QoS update procedure" as defined in clause 4.15.6.6a of TS 23.502 to provide/update the requested QoS requirement to the 5GC.</w:t>
        </w:r>
      </w:ins>
    </w:p>
    <w:p w14:paraId="08684BC4" w14:textId="75C44071" w:rsidR="00C078B5" w:rsidRDefault="00C078B5" w:rsidP="00C078B5">
      <w:pPr>
        <w:pStyle w:val="B1"/>
        <w:rPr>
          <w:ins w:id="181" w:author="Pallab" w:date="2022-08-01T15:57:00Z"/>
          <w:rFonts w:ascii="Arial" w:hAnsi="Arial" w:cs="Arial"/>
          <w:sz w:val="18"/>
          <w:szCs w:val="18"/>
          <w:lang w:val="en-US" w:eastAsia="en-US"/>
        </w:rPr>
      </w:pPr>
      <w:ins w:id="182" w:author="Pallab" w:date="2022-08-01T15:57:00Z">
        <w:r>
          <w:rPr>
            <w:rFonts w:ascii="Arial" w:hAnsi="Arial" w:cs="Arial"/>
            <w:sz w:val="18"/>
            <w:szCs w:val="18"/>
            <w:lang w:val="en-US" w:eastAsia="en-US"/>
          </w:rPr>
          <w:t>2a – 2d</w:t>
        </w:r>
        <w:r>
          <w:rPr>
            <w:rFonts w:ascii="Arial" w:hAnsi="Arial" w:cs="Arial"/>
            <w:sz w:val="18"/>
            <w:szCs w:val="18"/>
            <w:lang w:val="en-US" w:eastAsia="en-US"/>
          </w:rPr>
          <w:tab/>
        </w:r>
        <w:r>
          <w:rPr>
            <w:noProof/>
          </w:rPr>
          <w:t>The PEGC may repeat the steps 1a through 1d for each PDU session established for PIN communication. The PEGC</w:t>
        </w:r>
      </w:ins>
      <w:ins w:id="183" w:author="Pallab" w:date="2022-08-01T16:10:00Z">
        <w:r w:rsidR="00B968F3">
          <w:rPr>
            <w:noProof/>
          </w:rPr>
          <w:t xml:space="preserve"> UE</w:t>
        </w:r>
      </w:ins>
      <w:ins w:id="184" w:author="Pallab" w:date="2022-08-01T15:57:00Z">
        <w:r>
          <w:rPr>
            <w:noProof/>
          </w:rPr>
          <w:t xml:space="preserve"> may decide to use </w:t>
        </w:r>
      </w:ins>
      <w:ins w:id="185" w:author="Pallab" w:date="2022-08-01T16:08:00Z">
        <w:r w:rsidR="005D05DF">
          <w:rPr>
            <w:noProof/>
          </w:rPr>
          <w:t xml:space="preserve">an existing PDU session or </w:t>
        </w:r>
      </w:ins>
      <w:ins w:id="186" w:author="Pallab" w:date="2022-08-01T16:09:00Z">
        <w:r w:rsidR="005D05DF">
          <w:rPr>
            <w:noProof/>
          </w:rPr>
          <w:t>establish</w:t>
        </w:r>
      </w:ins>
      <w:ins w:id="187" w:author="Pallab" w:date="2022-08-01T16:10:00Z">
        <w:r w:rsidR="005D05DF">
          <w:rPr>
            <w:noProof/>
          </w:rPr>
          <w:t xml:space="preserve"> a new</w:t>
        </w:r>
      </w:ins>
      <w:ins w:id="188" w:author="Pallab" w:date="2022-08-01T15:57:00Z">
        <w:r>
          <w:rPr>
            <w:noProof/>
          </w:rPr>
          <w:t xml:space="preserve"> PDU session for a PINE communication request based on the evaluation of the URSP rules provided to the PEGC UE by the network. </w:t>
        </w:r>
      </w:ins>
      <w:ins w:id="189" w:author="Pallab" w:date="2022-08-01T16:10:00Z">
        <w:r w:rsidR="00B968F3">
          <w:rPr>
            <w:noProof/>
          </w:rPr>
          <w:t>When the PEGC UE decides to re-use an existing PDU session for</w:t>
        </w:r>
      </w:ins>
      <w:ins w:id="190" w:author="Pallab" w:date="2022-08-01T16:11:00Z">
        <w:r w:rsidR="00B968F3">
          <w:rPr>
            <w:noProof/>
          </w:rPr>
          <w:t xml:space="preserve"> a</w:t>
        </w:r>
      </w:ins>
      <w:ins w:id="191" w:author="Pallab" w:date="2022-08-01T16:10:00Z">
        <w:r w:rsidR="00B968F3">
          <w:rPr>
            <w:noProof/>
          </w:rPr>
          <w:t xml:space="preserve"> </w:t>
        </w:r>
      </w:ins>
      <w:ins w:id="192" w:author="Pallab" w:date="2022-08-01T16:11:00Z">
        <w:r w:rsidR="00B968F3">
          <w:rPr>
            <w:noProof/>
          </w:rPr>
          <w:t>PINE communication request, the PEGC U</w:t>
        </w:r>
      </w:ins>
      <w:ins w:id="193" w:author="Pallab" w:date="2022-08-01T16:12:00Z">
        <w:r w:rsidR="00B968F3">
          <w:rPr>
            <w:noProof/>
          </w:rPr>
          <w:t xml:space="preserve">E skips step </w:t>
        </w:r>
      </w:ins>
      <w:ins w:id="194" w:author="Pallab" w:date="2022-08-01T16:13:00Z">
        <w:r w:rsidR="0004211C">
          <w:rPr>
            <w:noProof/>
          </w:rPr>
          <w:t>2</w:t>
        </w:r>
      </w:ins>
      <w:ins w:id="195" w:author="Pallab" w:date="2022-08-01T16:12:00Z">
        <w:r w:rsidR="00B968F3">
          <w:rPr>
            <w:noProof/>
          </w:rPr>
          <w:t xml:space="preserve">a, </w:t>
        </w:r>
      </w:ins>
      <w:ins w:id="196" w:author="Pallab" w:date="2022-08-01T16:13:00Z">
        <w:r w:rsidR="0004211C">
          <w:rPr>
            <w:noProof/>
          </w:rPr>
          <w:t>2</w:t>
        </w:r>
      </w:ins>
      <w:ins w:id="197" w:author="Pallab" w:date="2022-08-01T16:12:00Z">
        <w:r w:rsidR="00B968F3">
          <w:rPr>
            <w:noProof/>
          </w:rPr>
          <w:t xml:space="preserve">b and may peform only step </w:t>
        </w:r>
      </w:ins>
      <w:ins w:id="198" w:author="Pallab" w:date="2022-08-01T16:13:00Z">
        <w:r w:rsidR="0004211C">
          <w:rPr>
            <w:noProof/>
          </w:rPr>
          <w:t>2</w:t>
        </w:r>
      </w:ins>
      <w:ins w:id="199" w:author="Pallab" w:date="2022-08-01T16:12:00Z">
        <w:r w:rsidR="00B968F3">
          <w:rPr>
            <w:noProof/>
          </w:rPr>
          <w:t xml:space="preserve">c, </w:t>
        </w:r>
      </w:ins>
      <w:ins w:id="200" w:author="Pallab" w:date="2022-08-01T16:13:00Z">
        <w:r w:rsidR="0004211C">
          <w:rPr>
            <w:noProof/>
          </w:rPr>
          <w:t>2</w:t>
        </w:r>
      </w:ins>
      <w:ins w:id="201" w:author="Pallab" w:date="2022-08-01T16:12:00Z">
        <w:r w:rsidR="00B968F3">
          <w:rPr>
            <w:noProof/>
          </w:rPr>
          <w:t>d</w:t>
        </w:r>
      </w:ins>
      <w:ins w:id="202" w:author="Pallab" w:date="2022-08-01T16:13:00Z">
        <w:r w:rsidR="00B968F3">
          <w:rPr>
            <w:noProof/>
          </w:rPr>
          <w:t>.</w:t>
        </w:r>
      </w:ins>
      <w:ins w:id="203" w:author="Pallab" w:date="2022-08-01T16:12:00Z">
        <w:r w:rsidR="00B968F3">
          <w:rPr>
            <w:noProof/>
          </w:rPr>
          <w:t xml:space="preserve"> </w:t>
        </w:r>
      </w:ins>
      <w:ins w:id="204" w:author="Pallab" w:date="2022-08-01T16:11:00Z">
        <w:r w:rsidR="00B968F3">
          <w:rPr>
            <w:noProof/>
          </w:rPr>
          <w:t xml:space="preserve"> </w:t>
        </w:r>
      </w:ins>
      <w:ins w:id="205" w:author="Pallab" w:date="2022-08-01T15:57:00Z">
        <w:r>
          <w:rPr>
            <w:noProof/>
          </w:rPr>
          <w:t xml:space="preserve">An AF </w:t>
        </w:r>
        <w:r>
          <w:rPr>
            <w:rFonts w:cs="Arial"/>
          </w:rPr>
          <w:t>(or the PEMC acting as AF) may provide guidance for URSP generation following the procedure for "</w:t>
        </w:r>
        <w:r>
          <w:rPr>
            <w:rFonts w:eastAsia="SimSun"/>
          </w:rPr>
          <w:t>Application guidance for URSP determination</w:t>
        </w:r>
        <w:r>
          <w:rPr>
            <w:rFonts w:cs="Arial"/>
          </w:rPr>
          <w:t xml:space="preserve">" as defined in clause </w:t>
        </w:r>
        <w:r>
          <w:rPr>
            <w:rFonts w:eastAsia="SimSun"/>
          </w:rPr>
          <w:t>4.15.6.10 of TS 23.502.</w:t>
        </w:r>
      </w:ins>
    </w:p>
    <w:p w14:paraId="1B12E35A" w14:textId="2536352F" w:rsidR="006D5D66" w:rsidRDefault="006D5D66" w:rsidP="008F1114">
      <w:pPr>
        <w:pStyle w:val="Heading4"/>
        <w:rPr>
          <w:ins w:id="206" w:author="Pallab" w:date="2022-08-01T15:34:00Z"/>
        </w:rPr>
      </w:pPr>
      <w:ins w:id="207" w:author="Pallab" w:date="2022-08-01T15:34:00Z">
        <w:r w:rsidRPr="00977052">
          <w:lastRenderedPageBreak/>
          <w:t>6.7.</w:t>
        </w:r>
      </w:ins>
      <w:ins w:id="208" w:author="Pallab" w:date="2022-08-01T17:08:00Z">
        <w:r w:rsidR="001F7AAC">
          <w:t>2</w:t>
        </w:r>
      </w:ins>
      <w:ins w:id="209" w:author="Pallab" w:date="2022-08-01T15:34:00Z">
        <w:r>
          <w:t>.3</w:t>
        </w:r>
        <w:r w:rsidRPr="00977052">
          <w:tab/>
        </w:r>
      </w:ins>
      <w:ins w:id="210" w:author="Pallab" w:date="2022-08-01T16:00:00Z">
        <w:r w:rsidR="006360EC">
          <w:t>Communication between PINEs via 5GS</w:t>
        </w:r>
      </w:ins>
    </w:p>
    <w:p w14:paraId="2E0EFBCC" w14:textId="26C38F0D" w:rsidR="006360EC" w:rsidRDefault="00912A6F" w:rsidP="006360EC">
      <w:pPr>
        <w:pStyle w:val="TH"/>
        <w:rPr>
          <w:ins w:id="211" w:author="Pallab" w:date="2022-08-01T16:02:00Z"/>
        </w:rPr>
      </w:pPr>
      <w:ins w:id="212" w:author="Pallab_0808" w:date="2022-08-09T14:41:00Z">
        <w:r>
          <w:object w:dxaOrig="10950" w:dyaOrig="6481" w14:anchorId="05C7C4DE">
            <v:shape id="_x0000_i1028" type="#_x0000_t75" style="width:482pt;height:285pt" o:ole="">
              <v:imagedata r:id="rId19" o:title=""/>
            </v:shape>
            <o:OLEObject Type="Embed" ProgID="Visio.Drawing.15" ShapeID="_x0000_i1028" DrawAspect="Content" ObjectID="_1721647372" r:id="rId20"/>
          </w:object>
        </w:r>
      </w:ins>
    </w:p>
    <w:p w14:paraId="426E3A30" w14:textId="2A32135E" w:rsidR="006360EC" w:rsidRPr="00140E21" w:rsidRDefault="006360EC" w:rsidP="006360EC">
      <w:pPr>
        <w:pStyle w:val="TF"/>
        <w:rPr>
          <w:ins w:id="213" w:author="Pallab" w:date="2022-08-01T16:02:00Z"/>
        </w:rPr>
      </w:pPr>
      <w:ins w:id="214" w:author="Pallab" w:date="2022-08-01T16:02:00Z">
        <w:r w:rsidRPr="00140E21">
          <w:t xml:space="preserve">Figure </w:t>
        </w:r>
        <w:r>
          <w:t>6</w:t>
        </w:r>
        <w:r w:rsidRPr="00140E21">
          <w:t>.</w:t>
        </w:r>
        <w:r>
          <w:t>7</w:t>
        </w:r>
        <w:r w:rsidRPr="00140E21">
          <w:t>.</w:t>
        </w:r>
      </w:ins>
      <w:ins w:id="215" w:author="Pallab" w:date="2022-08-01T17:08:00Z">
        <w:r w:rsidR="001F7AAC">
          <w:t>2</w:t>
        </w:r>
      </w:ins>
      <w:ins w:id="216" w:author="Pallab" w:date="2022-08-01T16:02:00Z">
        <w:r>
          <w:t>.3</w:t>
        </w:r>
        <w:r w:rsidRPr="00140E21">
          <w:t xml:space="preserve">-1: </w:t>
        </w:r>
        <w:r>
          <w:t>PINE communication via 5GS</w:t>
        </w:r>
      </w:ins>
    </w:p>
    <w:p w14:paraId="4DB718F9" w14:textId="35D1077E" w:rsidR="005D05DF" w:rsidRDefault="005D05DF" w:rsidP="005D05DF">
      <w:pPr>
        <w:rPr>
          <w:ins w:id="217" w:author="Pallab" w:date="2022-08-01T16:14:00Z"/>
          <w:noProof/>
        </w:rPr>
      </w:pPr>
      <w:ins w:id="218" w:author="Pallab" w:date="2022-08-01T16:06:00Z">
        <w:r>
          <w:rPr>
            <w:noProof/>
          </w:rPr>
          <w:t>Figure 6.7.</w:t>
        </w:r>
      </w:ins>
      <w:ins w:id="219" w:author="Pallab" w:date="2022-08-01T17:08:00Z">
        <w:r w:rsidR="001F7AAC">
          <w:rPr>
            <w:noProof/>
          </w:rPr>
          <w:t>2</w:t>
        </w:r>
      </w:ins>
      <w:ins w:id="220" w:author="Pallab" w:date="2022-08-01T16:06:00Z">
        <w:r>
          <w:rPr>
            <w:noProof/>
          </w:rPr>
          <w:t>.3-1 depicts a typical PIN communication scenario.</w:t>
        </w:r>
      </w:ins>
    </w:p>
    <w:p w14:paraId="5AD80685" w14:textId="786BDE8E" w:rsidR="006360EC" w:rsidRDefault="008719F7" w:rsidP="008719F7">
      <w:pPr>
        <w:rPr>
          <w:ins w:id="221" w:author="Pallab" w:date="2022-08-01T16:19:00Z"/>
        </w:rPr>
      </w:pPr>
      <w:ins w:id="222" w:author="Pallab" w:date="2022-08-01T16:15:00Z">
        <w:r>
          <w:rPr>
            <w:noProof/>
          </w:rPr>
          <w:t xml:space="preserve">When a PINE establishes a connection with the PEGC and requests relay, the PEGC assigns IPv6 Prefix to the PINE as described in clause </w:t>
        </w:r>
        <w:r w:rsidRPr="00977052">
          <w:t>6.7.</w:t>
        </w:r>
      </w:ins>
      <w:ins w:id="223" w:author="Pallab" w:date="2022-08-01T17:08:00Z">
        <w:r w:rsidR="001F7AAC">
          <w:t>2</w:t>
        </w:r>
      </w:ins>
      <w:ins w:id="224" w:author="Pallab" w:date="2022-08-01T16:15:00Z">
        <w:r>
          <w:t>.2.</w:t>
        </w:r>
      </w:ins>
      <w:ins w:id="225" w:author="Pallab" w:date="2022-08-01T16:16:00Z">
        <w:r>
          <w:t xml:space="preserve"> The PEGC UE may re-use an existing PDU session for the </w:t>
        </w:r>
      </w:ins>
      <w:ins w:id="226" w:author="Pallab" w:date="2022-08-01T16:17:00Z">
        <w:r>
          <w:t>PINE communication or may establish a new PDU session. The PEGC UE may establish a PDU Session with type as IPv6 or IPv4/v6. When PDU session type IPv4/v</w:t>
        </w:r>
      </w:ins>
      <w:ins w:id="227" w:author="Pallab" w:date="2022-08-01T16:18:00Z">
        <w:r>
          <w:t>6 is used, the PEGC may provide interworking between the PIN running on IPv6 and network running on IPv4.</w:t>
        </w:r>
      </w:ins>
    </w:p>
    <w:p w14:paraId="1B7FC1FD" w14:textId="33DFD791" w:rsidR="008719F7" w:rsidRDefault="008719F7" w:rsidP="008719F7">
      <w:pPr>
        <w:rPr>
          <w:ins w:id="228" w:author="Pallab_0808" w:date="2022-08-09T14:56:00Z"/>
          <w:noProof/>
        </w:rPr>
      </w:pPr>
      <w:ins w:id="229" w:author="Pallab" w:date="2022-08-01T16:19:00Z">
        <w:r>
          <w:rPr>
            <w:noProof/>
          </w:rPr>
          <w:t xml:space="preserve">PINE discovers other PINE and PEGC in the PIN as per solutions agreed for KI#2, </w:t>
        </w:r>
        <w:r w:rsidRPr="00977052">
          <w:rPr>
            <w:lang w:eastAsia="ko-KR"/>
          </w:rPr>
          <w:t>PIN and PIN Element discovery and selection</w:t>
        </w:r>
        <w:r>
          <w:rPr>
            <w:noProof/>
          </w:rPr>
          <w:t>.</w:t>
        </w:r>
      </w:ins>
      <w:ins w:id="230" w:author="Pallab" w:date="2022-08-01T16:22:00Z">
        <w:r w:rsidR="00F06D1E">
          <w:rPr>
            <w:noProof/>
          </w:rPr>
          <w:t xml:space="preserve"> Since the Ipv6 </w:t>
        </w:r>
      </w:ins>
      <w:ins w:id="231" w:author="Pallab" w:date="2022-08-01T16:23:00Z">
        <w:r w:rsidR="00F06D1E">
          <w:rPr>
            <w:noProof/>
          </w:rPr>
          <w:t xml:space="preserve">Prefix is assigned to the PINE(s) based on </w:t>
        </w:r>
        <w:r w:rsidR="00F06D1E">
          <w:t xml:space="preserve">IPv6 Prefix Delegation via DHCPv6, the traffic can be routed as shown in </w:t>
        </w:r>
      </w:ins>
      <w:ins w:id="232" w:author="Pallab" w:date="2022-08-01T16:24:00Z">
        <w:r w:rsidR="00F06D1E">
          <w:rPr>
            <w:noProof/>
          </w:rPr>
          <w:t>Figure 6.7.</w:t>
        </w:r>
      </w:ins>
      <w:ins w:id="233" w:author="Pallab" w:date="2022-08-01T17:08:00Z">
        <w:r w:rsidR="001F7AAC">
          <w:rPr>
            <w:noProof/>
          </w:rPr>
          <w:t>2</w:t>
        </w:r>
      </w:ins>
      <w:ins w:id="234" w:author="Pallab" w:date="2022-08-01T16:24:00Z">
        <w:r w:rsidR="00F06D1E">
          <w:rPr>
            <w:noProof/>
          </w:rPr>
          <w:t xml:space="preserve">.3-1 </w:t>
        </w:r>
      </w:ins>
      <w:ins w:id="235" w:author="Pallab" w:date="2022-08-01T16:26:00Z">
        <w:r w:rsidR="008F2718">
          <w:rPr>
            <w:noProof/>
          </w:rPr>
          <w:t>e.g.</w:t>
        </w:r>
      </w:ins>
      <w:ins w:id="236" w:author="Pallab" w:date="2022-08-01T16:24:00Z">
        <w:r w:rsidR="00F06D1E">
          <w:rPr>
            <w:noProof/>
          </w:rPr>
          <w:t xml:space="preserve"> PINE1</w:t>
        </w:r>
        <w:r w:rsidR="00F06D1E">
          <w:rPr>
            <w:noProof/>
          </w:rPr>
          <w:sym w:font="Wingdings" w:char="F0E0"/>
        </w:r>
        <w:r w:rsidR="00F06D1E">
          <w:rPr>
            <w:noProof/>
          </w:rPr>
          <w:t xml:space="preserve"> PEGC1 </w:t>
        </w:r>
        <w:r w:rsidR="00F06D1E">
          <w:rPr>
            <w:noProof/>
          </w:rPr>
          <w:sym w:font="Wingdings" w:char="F0E0"/>
        </w:r>
        <w:r w:rsidR="00F06D1E">
          <w:rPr>
            <w:noProof/>
          </w:rPr>
          <w:t xml:space="preserve"> SMF1 </w:t>
        </w:r>
        <w:r w:rsidR="00F06D1E">
          <w:rPr>
            <w:noProof/>
          </w:rPr>
          <w:sym w:font="Wingdings" w:char="F0E0"/>
        </w:r>
        <w:r w:rsidR="00F06D1E">
          <w:rPr>
            <w:noProof/>
          </w:rPr>
          <w:t xml:space="preserve"> DN </w:t>
        </w:r>
        <w:r w:rsidR="00F06D1E">
          <w:rPr>
            <w:noProof/>
          </w:rPr>
          <w:sym w:font="Wingdings" w:char="F0E0"/>
        </w:r>
        <w:r w:rsidR="00F06D1E">
          <w:rPr>
            <w:noProof/>
          </w:rPr>
          <w:t xml:space="preserve"> SMF2 </w:t>
        </w:r>
      </w:ins>
      <w:ins w:id="237" w:author="Pallab" w:date="2022-08-01T16:25:00Z">
        <w:r w:rsidR="00F06D1E">
          <w:rPr>
            <w:noProof/>
          </w:rPr>
          <w:sym w:font="Wingdings" w:char="F0E0"/>
        </w:r>
      </w:ins>
      <w:ins w:id="238" w:author="Pallab" w:date="2022-08-01T16:24:00Z">
        <w:r w:rsidR="00F06D1E">
          <w:rPr>
            <w:noProof/>
          </w:rPr>
          <w:t xml:space="preserve"> PEGC2 </w:t>
        </w:r>
      </w:ins>
      <w:ins w:id="239" w:author="Pallab" w:date="2022-08-01T16:25:00Z">
        <w:r w:rsidR="00F06D1E">
          <w:rPr>
            <w:noProof/>
          </w:rPr>
          <w:sym w:font="Wingdings" w:char="F0E0"/>
        </w:r>
      </w:ins>
      <w:ins w:id="240" w:author="Pallab" w:date="2022-08-01T16:24:00Z">
        <w:r w:rsidR="00F06D1E">
          <w:rPr>
            <w:noProof/>
          </w:rPr>
          <w:t xml:space="preserve"> PINE</w:t>
        </w:r>
      </w:ins>
      <w:ins w:id="241" w:author="Pallab" w:date="2022-08-01T16:25:00Z">
        <w:r w:rsidR="00CC3FCE">
          <w:rPr>
            <w:noProof/>
          </w:rPr>
          <w:t>13.</w:t>
        </w:r>
      </w:ins>
    </w:p>
    <w:p w14:paraId="2D5DA0FB" w14:textId="636B5D05" w:rsidR="0019750B" w:rsidRDefault="0019750B" w:rsidP="008719F7">
      <w:pPr>
        <w:rPr>
          <w:ins w:id="242" w:author="Pallab" w:date="2022-08-01T16:19:00Z"/>
          <w:noProof/>
        </w:rPr>
      </w:pPr>
      <w:ins w:id="243" w:author="Pallab_0808" w:date="2022-08-09T14:57:00Z">
        <w:r>
          <w:rPr>
            <w:noProof/>
          </w:rPr>
          <w:t xml:space="preserve">The 5GS provides QoS support </w:t>
        </w:r>
      </w:ins>
      <w:ins w:id="244" w:author="Pallab_0808" w:date="2022-08-09T15:03:00Z">
        <w:r w:rsidR="003B6489">
          <w:rPr>
            <w:noProof/>
          </w:rPr>
          <w:t xml:space="preserve">for </w:t>
        </w:r>
      </w:ins>
      <w:ins w:id="245" w:author="Pallab_0808" w:date="2022-08-09T15:02:00Z">
        <w:r w:rsidR="003B6489">
          <w:rPr>
            <w:noProof/>
          </w:rPr>
          <w:t xml:space="preserve">flow within </w:t>
        </w:r>
      </w:ins>
      <w:ins w:id="246" w:author="Pallab_0808" w:date="2022-08-09T15:07:00Z">
        <w:r w:rsidR="001B4067">
          <w:rPr>
            <w:noProof/>
          </w:rPr>
          <w:t xml:space="preserve">a </w:t>
        </w:r>
      </w:ins>
      <w:ins w:id="247" w:author="Pallab_0808" w:date="2022-08-09T14:58:00Z">
        <w:r>
          <w:rPr>
            <w:noProof/>
          </w:rPr>
          <w:t>PDU session</w:t>
        </w:r>
      </w:ins>
      <w:ins w:id="248" w:author="Pallab_0808" w:date="2022-08-09T15:03:00Z">
        <w:r w:rsidR="003B6489">
          <w:rPr>
            <w:noProof/>
          </w:rPr>
          <w:t xml:space="preserve"> of a PEGC UE</w:t>
        </w:r>
      </w:ins>
      <w:ins w:id="249" w:author="Pallab_0808" w:date="2022-08-09T14:58:00Z">
        <w:r>
          <w:rPr>
            <w:noProof/>
          </w:rPr>
          <w:t xml:space="preserve">. </w:t>
        </w:r>
      </w:ins>
      <w:ins w:id="250" w:author="Pallab_0808" w:date="2022-08-09T15:07:00Z">
        <w:r w:rsidR="001B4067">
          <w:rPr>
            <w:noProof/>
          </w:rPr>
          <w:t>To ensure</w:t>
        </w:r>
      </w:ins>
      <w:ins w:id="251" w:author="Pallab_0808" w:date="2022-08-09T14:58:00Z">
        <w:r>
          <w:rPr>
            <w:noProof/>
          </w:rPr>
          <w:t xml:space="preserve"> </w:t>
        </w:r>
      </w:ins>
      <w:ins w:id="252" w:author="Pallab_0808" w:date="2022-08-09T15:03:00Z">
        <w:r w:rsidR="003B6489">
          <w:rPr>
            <w:noProof/>
          </w:rPr>
          <w:t>end to end</w:t>
        </w:r>
      </w:ins>
      <w:ins w:id="253" w:author="Pallab_0808" w:date="2022-08-09T14:58:00Z">
        <w:r>
          <w:rPr>
            <w:noProof/>
          </w:rPr>
          <w:t xml:space="preserve"> QoS </w:t>
        </w:r>
      </w:ins>
      <w:ins w:id="254" w:author="Pallab_0808" w:date="2022-08-09T15:03:00Z">
        <w:r w:rsidR="003B6489">
          <w:rPr>
            <w:noProof/>
          </w:rPr>
          <w:t xml:space="preserve">handling </w:t>
        </w:r>
      </w:ins>
      <w:ins w:id="255" w:author="Pallab_0808" w:date="2022-08-09T14:59:00Z">
        <w:r>
          <w:rPr>
            <w:noProof/>
          </w:rPr>
          <w:t>for communication between PINE(s) from PEGC1 and PINE(s) from PEGC2 i</w:t>
        </w:r>
      </w:ins>
      <w:ins w:id="256" w:author="Pallab_0808" w:date="2022-08-09T14:56:00Z">
        <w:r>
          <w:rPr>
            <w:noProof/>
          </w:rPr>
          <w:t>t is assumed that a single AF is responsi</w:t>
        </w:r>
      </w:ins>
      <w:ins w:id="257" w:author="Pallab_0808" w:date="2022-08-09T14:57:00Z">
        <w:r>
          <w:rPr>
            <w:noProof/>
          </w:rPr>
          <w:t xml:space="preserve">ble </w:t>
        </w:r>
      </w:ins>
      <w:ins w:id="258" w:author="Pallab_0808" w:date="2022-08-09T14:59:00Z">
        <w:r>
          <w:rPr>
            <w:noProof/>
          </w:rPr>
          <w:t>for providing QoS requirement to the 5GS</w:t>
        </w:r>
      </w:ins>
      <w:ins w:id="259" w:author="Pallab_0808" w:date="2022-08-09T15:03:00Z">
        <w:r w:rsidR="003B6489">
          <w:rPr>
            <w:noProof/>
          </w:rPr>
          <w:t xml:space="preserve"> and the A</w:t>
        </w:r>
      </w:ins>
      <w:ins w:id="260" w:author="Pallab_0808" w:date="2022-08-09T15:04:00Z">
        <w:r w:rsidR="003B6489">
          <w:rPr>
            <w:noProof/>
          </w:rPr>
          <w:t>F provides QoS requirements for individual service data flow for each PEGC UE</w:t>
        </w:r>
      </w:ins>
      <w:ins w:id="261" w:author="Pallab_0808" w:date="2022-08-09T14:59:00Z">
        <w:r>
          <w:rPr>
            <w:noProof/>
          </w:rPr>
          <w:t xml:space="preserve">. If there are 2 different AF managing </w:t>
        </w:r>
      </w:ins>
      <w:ins w:id="262" w:author="Pallab_0808" w:date="2022-08-09T15:00:00Z">
        <w:r>
          <w:rPr>
            <w:noProof/>
          </w:rPr>
          <w:t xml:space="preserve">PEGC1 and PEGC2, it is assumed that there exists some communication between the two AFs (outside the scope of 3GPP) </w:t>
        </w:r>
      </w:ins>
      <w:ins w:id="263" w:author="Pallab_0808" w:date="2022-08-09T15:01:00Z">
        <w:r>
          <w:rPr>
            <w:noProof/>
          </w:rPr>
          <w:t>so that QoS</w:t>
        </w:r>
      </w:ins>
      <w:ins w:id="264" w:author="Pallab_0808" w:date="2022-08-09T15:02:00Z">
        <w:r>
          <w:rPr>
            <w:noProof/>
          </w:rPr>
          <w:t xml:space="preserve"> is ensured en</w:t>
        </w:r>
        <w:r w:rsidR="003B6489">
          <w:rPr>
            <w:noProof/>
          </w:rPr>
          <w:t>d to end.</w:t>
        </w:r>
      </w:ins>
    </w:p>
    <w:p w14:paraId="45D92064" w14:textId="7028F970" w:rsidR="006D5D66" w:rsidRDefault="006D5D66" w:rsidP="008F1114">
      <w:pPr>
        <w:pStyle w:val="Heading4"/>
        <w:rPr>
          <w:ins w:id="265" w:author="Pallab" w:date="2022-08-01T15:34:00Z"/>
        </w:rPr>
      </w:pPr>
      <w:ins w:id="266" w:author="Pallab" w:date="2022-08-01T15:34:00Z">
        <w:r w:rsidRPr="00977052">
          <w:t>6.7.</w:t>
        </w:r>
      </w:ins>
      <w:ins w:id="267" w:author="Pallab" w:date="2022-08-01T17:08:00Z">
        <w:r w:rsidR="001F7AAC">
          <w:t>2</w:t>
        </w:r>
      </w:ins>
      <w:ins w:id="268" w:author="Pallab" w:date="2022-08-01T15:34:00Z">
        <w:r>
          <w:t>.4</w:t>
        </w:r>
        <w:r w:rsidRPr="00977052">
          <w:tab/>
        </w:r>
      </w:ins>
      <w:ins w:id="269" w:author="Pallab" w:date="2022-08-01T16:25:00Z">
        <w:r w:rsidR="00CC3FCE">
          <w:t>PIN specific URSP guidance by AF</w:t>
        </w:r>
      </w:ins>
    </w:p>
    <w:p w14:paraId="21DFB548" w14:textId="290237CB" w:rsidR="007D3529" w:rsidRDefault="00C36B85" w:rsidP="00C36B85">
      <w:pPr>
        <w:rPr>
          <w:ins w:id="270" w:author="Pallab" w:date="2022-08-01T16:48:00Z"/>
          <w:lang w:eastAsia="zh-CN"/>
        </w:rPr>
      </w:pPr>
      <w:ins w:id="271" w:author="Pallab" w:date="2022-08-01T16:39:00Z">
        <w:r>
          <w:rPr>
            <w:lang w:eastAsia="zh-CN"/>
          </w:rPr>
          <w:t>A</w:t>
        </w:r>
      </w:ins>
      <w:ins w:id="272" w:author="Pallab" w:date="2022-08-01T16:30:00Z">
        <w:r w:rsidR="007D3529">
          <w:rPr>
            <w:lang w:eastAsia="zh-CN"/>
          </w:rPr>
          <w:t xml:space="preserve"> new </w:t>
        </w:r>
      </w:ins>
      <w:ins w:id="273" w:author="Pallab" w:date="2022-08-01T16:39:00Z">
        <w:r>
          <w:rPr>
            <w:lang w:eastAsia="zh-CN"/>
          </w:rPr>
          <w:t xml:space="preserve">Traffic Descriptor </w:t>
        </w:r>
      </w:ins>
      <w:ins w:id="274" w:author="Pallab" w:date="2022-08-01T16:30:00Z">
        <w:r w:rsidR="007D3529">
          <w:rPr>
            <w:lang w:eastAsia="zh-CN"/>
          </w:rPr>
          <w:t>component (</w:t>
        </w:r>
      </w:ins>
      <w:ins w:id="275" w:author="Pallab" w:date="2022-08-01T16:42:00Z">
        <w:r w:rsidR="00842630">
          <w:rPr>
            <w:lang w:eastAsia="zh-CN"/>
          </w:rPr>
          <w:t>S</w:t>
        </w:r>
      </w:ins>
      <w:ins w:id="276" w:author="Pallab" w:date="2022-08-01T16:30:00Z">
        <w:r w:rsidR="007D3529">
          <w:rPr>
            <w:lang w:eastAsia="zh-CN"/>
          </w:rPr>
          <w:t>ource descriptor</w:t>
        </w:r>
      </w:ins>
      <w:ins w:id="277" w:author="Pallab" w:date="2022-08-01T16:42:00Z">
        <w:r w:rsidR="00842630">
          <w:rPr>
            <w:lang w:eastAsia="zh-CN"/>
          </w:rPr>
          <w:t>s</w:t>
        </w:r>
      </w:ins>
      <w:ins w:id="278" w:author="Pallab" w:date="2022-08-01T16:30:00Z">
        <w:r w:rsidR="007D3529">
          <w:rPr>
            <w:lang w:eastAsia="zh-CN"/>
          </w:rPr>
          <w:t xml:space="preserve">) </w:t>
        </w:r>
      </w:ins>
      <w:ins w:id="279" w:author="Pallab" w:date="2022-08-01T16:39:00Z">
        <w:r>
          <w:rPr>
            <w:lang w:eastAsia="zh-CN"/>
          </w:rPr>
          <w:t xml:space="preserve">is added into the URSP. </w:t>
        </w:r>
      </w:ins>
      <w:ins w:id="280" w:author="Pallab" w:date="2022-08-01T16:40:00Z">
        <w:r>
          <w:rPr>
            <w:lang w:eastAsia="zh-CN"/>
          </w:rPr>
          <w:t xml:space="preserve">This TD component is used by the PEGC UE to </w:t>
        </w:r>
      </w:ins>
      <w:ins w:id="281" w:author="Pallab" w:date="2022-08-01T16:42:00Z">
        <w:r w:rsidR="00842630">
          <w:rPr>
            <w:lang w:eastAsia="zh-CN"/>
          </w:rPr>
          <w:t>match</w:t>
        </w:r>
      </w:ins>
      <w:ins w:id="282" w:author="Pallab" w:date="2022-08-01T16:40:00Z">
        <w:r>
          <w:rPr>
            <w:lang w:eastAsia="zh-CN"/>
          </w:rPr>
          <w:t xml:space="preserve"> the PINE that is generating the traffic or the PIN from which the traffic is generated, so that the PE</w:t>
        </w:r>
      </w:ins>
      <w:ins w:id="283" w:author="Pallab" w:date="2022-08-01T16:41:00Z">
        <w:r>
          <w:rPr>
            <w:lang w:eastAsia="zh-CN"/>
          </w:rPr>
          <w:t xml:space="preserve">GC </w:t>
        </w:r>
      </w:ins>
      <w:ins w:id="284" w:author="Pallab" w:date="2022-08-01T16:42:00Z">
        <w:r w:rsidR="00842630">
          <w:rPr>
            <w:lang w:eastAsia="zh-CN"/>
          </w:rPr>
          <w:t xml:space="preserve">UE </w:t>
        </w:r>
      </w:ins>
      <w:ins w:id="285" w:author="Pallab" w:date="2022-08-01T16:41:00Z">
        <w:r>
          <w:rPr>
            <w:lang w:eastAsia="zh-CN"/>
          </w:rPr>
          <w:t>may route traffic generated from different PINE or PIN using different PDU session</w:t>
        </w:r>
      </w:ins>
      <w:ins w:id="286" w:author="Pallab" w:date="2022-08-01T16:42:00Z">
        <w:r w:rsidR="00842630">
          <w:rPr>
            <w:lang w:eastAsia="zh-CN"/>
          </w:rPr>
          <w:t>s</w:t>
        </w:r>
      </w:ins>
      <w:ins w:id="287" w:author="Pallab" w:date="2022-08-01T16:30:00Z">
        <w:r w:rsidR="007D3529">
          <w:rPr>
            <w:lang w:eastAsia="zh-CN"/>
          </w:rPr>
          <w:t>.</w:t>
        </w:r>
      </w:ins>
    </w:p>
    <w:p w14:paraId="67532FA7" w14:textId="347E1776" w:rsidR="006C5EC7" w:rsidRPr="00977052" w:rsidRDefault="006C5EC7" w:rsidP="006C5EC7">
      <w:pPr>
        <w:pStyle w:val="TH"/>
        <w:rPr>
          <w:ins w:id="288" w:author="Pallab" w:date="2022-08-01T16:48:00Z"/>
        </w:rPr>
      </w:pPr>
      <w:ins w:id="289" w:author="Pallab" w:date="2022-08-01T16:48:00Z">
        <w:r w:rsidRPr="00977052">
          <w:lastRenderedPageBreak/>
          <w:t>Table 6.</w:t>
        </w:r>
        <w:r>
          <w:t>7.</w:t>
        </w:r>
      </w:ins>
      <w:ins w:id="290" w:author="Pallab" w:date="2022-08-01T17:08:00Z">
        <w:r w:rsidR="001F7AAC">
          <w:t>2</w:t>
        </w:r>
      </w:ins>
      <w:ins w:id="291" w:author="Pallab" w:date="2022-08-01T16:48:00Z">
        <w:r>
          <w:t>.4</w:t>
        </w:r>
        <w:r w:rsidRPr="00977052">
          <w:t xml:space="preserve">-1: </w:t>
        </w:r>
      </w:ins>
      <w:ins w:id="292" w:author="Pallab" w:date="2022-08-01T16:49:00Z">
        <w:r>
          <w:t>New TD component in URSP</w:t>
        </w:r>
      </w:ins>
    </w:p>
    <w:tbl>
      <w:tblPr>
        <w:tblW w:w="4003" w:type="pct"/>
        <w:tblInd w:w="981" w:type="dxa"/>
        <w:tblCellMar>
          <w:left w:w="0" w:type="dxa"/>
          <w:right w:w="0" w:type="dxa"/>
        </w:tblCellMar>
        <w:tblLook w:val="01E0" w:firstRow="1" w:lastRow="1" w:firstColumn="1" w:lastColumn="1" w:noHBand="0" w:noVBand="0"/>
      </w:tblPr>
      <w:tblGrid>
        <w:gridCol w:w="1841"/>
        <w:gridCol w:w="6040"/>
      </w:tblGrid>
      <w:tr w:rsidR="003C3630" w:rsidRPr="00427658" w14:paraId="35FFA737" w14:textId="77777777" w:rsidTr="00CF2DD2">
        <w:trPr>
          <w:trHeight w:val="247"/>
          <w:ins w:id="293" w:author="Pallab" w:date="2022-08-01T16:30:00Z"/>
        </w:trPr>
        <w:tc>
          <w:tcPr>
            <w:tcW w:w="11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0BEEF619" w14:textId="77777777" w:rsidR="003C3630" w:rsidRPr="00427658" w:rsidRDefault="003C3630" w:rsidP="00C36B85">
            <w:pPr>
              <w:pStyle w:val="TAH"/>
              <w:rPr>
                <w:ins w:id="294" w:author="Pallab" w:date="2022-08-01T16:30:00Z"/>
                <w:lang w:val="en-IN"/>
              </w:rPr>
            </w:pPr>
            <w:ins w:id="295" w:author="Pallab" w:date="2022-08-01T16:30:00Z">
              <w:r w:rsidRPr="00427658">
                <w:t>Traffic descriptor</w:t>
              </w:r>
            </w:ins>
          </w:p>
        </w:tc>
        <w:tc>
          <w:tcPr>
            <w:tcW w:w="38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hideMark/>
          </w:tcPr>
          <w:p w14:paraId="6963D56D" w14:textId="77777777" w:rsidR="003C3630" w:rsidRPr="00427658" w:rsidRDefault="003C3630" w:rsidP="00C36B85">
            <w:pPr>
              <w:pStyle w:val="TAH"/>
              <w:rPr>
                <w:ins w:id="296" w:author="Pallab" w:date="2022-08-01T16:30:00Z"/>
                <w:lang w:val="en-IN"/>
              </w:rPr>
            </w:pPr>
            <w:ins w:id="297" w:author="Pallab" w:date="2022-08-01T16:30:00Z">
              <w:r w:rsidRPr="00427658">
                <w:t>This part defines the Traffic descriptor components for the URSP rule.</w:t>
              </w:r>
            </w:ins>
          </w:p>
        </w:tc>
      </w:tr>
      <w:tr w:rsidR="003C3630" w:rsidRPr="00427658" w14:paraId="7ED39336" w14:textId="77777777" w:rsidTr="00CF2DD2">
        <w:trPr>
          <w:trHeight w:val="288"/>
          <w:ins w:id="298" w:author="Pallab" w:date="2022-08-01T16:30:00Z"/>
        </w:trPr>
        <w:tc>
          <w:tcPr>
            <w:tcW w:w="11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09180651" w14:textId="77777777" w:rsidR="003C3630" w:rsidRPr="00804CB5" w:rsidRDefault="003C3630" w:rsidP="00C36B85">
            <w:pPr>
              <w:pStyle w:val="TAL"/>
              <w:rPr>
                <w:ins w:id="299" w:author="Pallab" w:date="2022-08-01T16:30:00Z"/>
                <w:color w:val="auto"/>
              </w:rPr>
            </w:pPr>
            <w:ins w:id="300" w:author="Pallab" w:date="2022-08-01T16:30:00Z">
              <w:r w:rsidRPr="00804CB5">
                <w:rPr>
                  <w:color w:val="auto"/>
                </w:rPr>
                <w:t>Source descriptors</w:t>
              </w:r>
            </w:ins>
          </w:p>
        </w:tc>
        <w:tc>
          <w:tcPr>
            <w:tcW w:w="38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3" w:type="dxa"/>
              <w:bottom w:w="0" w:type="dxa"/>
              <w:right w:w="103" w:type="dxa"/>
            </w:tcMar>
          </w:tcPr>
          <w:p w14:paraId="79B7142F" w14:textId="01D023D7" w:rsidR="003C3630" w:rsidRPr="00804CB5" w:rsidRDefault="003C3630" w:rsidP="00C36B85">
            <w:pPr>
              <w:pStyle w:val="TAL"/>
              <w:rPr>
                <w:ins w:id="301" w:author="Pallab" w:date="2022-08-01T16:52:00Z"/>
                <w:rFonts w:cs="Arial"/>
                <w:color w:val="auto"/>
                <w:szCs w:val="18"/>
              </w:rPr>
            </w:pPr>
            <w:ins w:id="302" w:author="Pallab" w:date="2022-08-01T16:30:00Z">
              <w:r w:rsidRPr="00804CB5">
                <w:rPr>
                  <w:rFonts w:cs="Arial"/>
                  <w:color w:val="auto"/>
                  <w:szCs w:val="18"/>
                </w:rPr>
                <w:t>This part defines the source application that is requesting the traffic. The source descriptor could include one or more of the below information:</w:t>
              </w:r>
            </w:ins>
          </w:p>
          <w:p w14:paraId="28FBB218" w14:textId="77777777" w:rsidR="00113774" w:rsidRPr="00804CB5" w:rsidRDefault="00113774" w:rsidP="00C36B85">
            <w:pPr>
              <w:pStyle w:val="TAL"/>
              <w:rPr>
                <w:ins w:id="303" w:author="Pallab" w:date="2022-08-01T16:30:00Z"/>
                <w:rFonts w:cs="Arial"/>
                <w:color w:val="auto"/>
                <w:szCs w:val="18"/>
              </w:rPr>
            </w:pPr>
          </w:p>
          <w:p w14:paraId="7F8E4934" w14:textId="5CA54D1D" w:rsidR="003C3630" w:rsidRPr="00804CB5" w:rsidRDefault="003C3630" w:rsidP="001F7AAC">
            <w:pPr>
              <w:pStyle w:val="B1"/>
              <w:rPr>
                <w:ins w:id="304" w:author="Pallab" w:date="2022-08-01T16:30:00Z"/>
                <w:rFonts w:ascii="Arial" w:hAnsi="Arial" w:cs="Arial"/>
                <w:color w:val="auto"/>
                <w:sz w:val="18"/>
                <w:szCs w:val="18"/>
              </w:rPr>
            </w:pPr>
            <w:ins w:id="305" w:author="Pallab" w:date="2022-08-01T16:30:00Z">
              <w:r w:rsidRPr="00804CB5">
                <w:rPr>
                  <w:rFonts w:ascii="Arial" w:hAnsi="Arial" w:cs="Arial"/>
                  <w:color w:val="auto"/>
                  <w:sz w:val="18"/>
                  <w:szCs w:val="18"/>
                </w:rPr>
                <w:t xml:space="preserve">- </w:t>
              </w:r>
            </w:ins>
            <w:ins w:id="306" w:author="Pallab" w:date="2022-08-01T16:51:00Z">
              <w:r w:rsidR="00113774" w:rsidRPr="00804CB5">
                <w:rPr>
                  <w:rFonts w:ascii="Arial" w:hAnsi="Arial" w:cs="Arial"/>
                  <w:color w:val="auto"/>
                  <w:sz w:val="18"/>
                  <w:szCs w:val="18"/>
                </w:rPr>
                <w:tab/>
              </w:r>
            </w:ins>
            <w:ins w:id="307" w:author="Pallab" w:date="2022-08-01T16:30:00Z">
              <w:r w:rsidRPr="00804CB5">
                <w:rPr>
                  <w:rFonts w:ascii="Arial" w:hAnsi="Arial" w:cs="Arial"/>
                  <w:color w:val="auto"/>
                  <w:sz w:val="18"/>
                  <w:szCs w:val="18"/>
                </w:rPr>
                <w:t>Identity of the PINE (e.g. MAC address, source IP address/port number, Bluetooth ID or any other unique identifier given to the PINE within the PIN).</w:t>
              </w:r>
            </w:ins>
          </w:p>
          <w:p w14:paraId="31CF754B" w14:textId="20A05929" w:rsidR="003C3630" w:rsidRPr="00804CB5" w:rsidRDefault="003C3630" w:rsidP="001F7AAC">
            <w:pPr>
              <w:pStyle w:val="B1"/>
              <w:rPr>
                <w:ins w:id="308" w:author="Pallab" w:date="2022-08-01T16:30:00Z"/>
                <w:color w:val="auto"/>
              </w:rPr>
            </w:pPr>
            <w:ins w:id="309" w:author="Pallab" w:date="2022-08-01T16:30:00Z">
              <w:r w:rsidRPr="00804CB5">
                <w:rPr>
                  <w:rFonts w:ascii="Arial" w:hAnsi="Arial" w:cs="Arial"/>
                  <w:color w:val="auto"/>
                  <w:sz w:val="18"/>
                  <w:szCs w:val="18"/>
                </w:rPr>
                <w:t xml:space="preserve">- </w:t>
              </w:r>
            </w:ins>
            <w:ins w:id="310" w:author="Pallab" w:date="2022-08-01T16:51:00Z">
              <w:r w:rsidR="00113774" w:rsidRPr="00804CB5">
                <w:rPr>
                  <w:rFonts w:ascii="Arial" w:hAnsi="Arial" w:cs="Arial"/>
                  <w:color w:val="auto"/>
                  <w:sz w:val="18"/>
                  <w:szCs w:val="18"/>
                </w:rPr>
                <w:tab/>
              </w:r>
            </w:ins>
            <w:ins w:id="311" w:author="Pallab" w:date="2022-08-01T16:30:00Z">
              <w:r w:rsidRPr="00804CB5">
                <w:rPr>
                  <w:rFonts w:ascii="Arial" w:hAnsi="Arial" w:cs="Arial"/>
                  <w:color w:val="auto"/>
                  <w:sz w:val="18"/>
                  <w:szCs w:val="18"/>
                </w:rPr>
                <w:t>Identity of the PIN (e.g. an SSID of the access point supported by the UE acting as GW, or any other unique identifier assigned to the PIN)</w:t>
              </w:r>
            </w:ins>
          </w:p>
        </w:tc>
      </w:tr>
    </w:tbl>
    <w:p w14:paraId="4D909D78" w14:textId="77777777" w:rsidR="006C5EC7" w:rsidRDefault="006C5EC7" w:rsidP="00842630">
      <w:pPr>
        <w:rPr>
          <w:ins w:id="312" w:author="Pallab" w:date="2022-08-01T16:49:00Z"/>
        </w:rPr>
      </w:pPr>
    </w:p>
    <w:p w14:paraId="48EBD6DC" w14:textId="194C844D" w:rsidR="003C3630" w:rsidRPr="00842630" w:rsidRDefault="003C3630" w:rsidP="00842630">
      <w:pPr>
        <w:rPr>
          <w:ins w:id="313" w:author="Pallab" w:date="2022-08-01T16:31:00Z"/>
        </w:rPr>
      </w:pPr>
      <w:ins w:id="314" w:author="Pallab" w:date="2022-08-01T16:31:00Z">
        <w:r w:rsidRPr="00842630">
          <w:t xml:space="preserve">The </w:t>
        </w:r>
      </w:ins>
      <w:ins w:id="315" w:author="Pallab" w:date="2022-08-01T16:44:00Z">
        <w:r w:rsidR="00E857A2">
          <w:t>"S</w:t>
        </w:r>
      </w:ins>
      <w:ins w:id="316" w:author="Pallab" w:date="2022-08-01T16:31:00Z">
        <w:r w:rsidRPr="00842630">
          <w:t>ource descriptor</w:t>
        </w:r>
      </w:ins>
      <w:ins w:id="317" w:author="Pallab" w:date="2022-08-01T16:44:00Z">
        <w:r w:rsidR="00E857A2">
          <w:t>s"</w:t>
        </w:r>
      </w:ins>
      <w:ins w:id="318" w:author="Pallab" w:date="2022-08-01T16:31:00Z">
        <w:r w:rsidRPr="00842630">
          <w:t xml:space="preserve"> </w:t>
        </w:r>
      </w:ins>
      <w:ins w:id="319" w:author="Pallab" w:date="2022-08-01T16:49:00Z">
        <w:r w:rsidR="003018CF">
          <w:t xml:space="preserve">TD </w:t>
        </w:r>
      </w:ins>
      <w:ins w:id="320" w:author="Pallab" w:date="2022-08-01T16:31:00Z">
        <w:r w:rsidRPr="00842630">
          <w:t>may contain one or more of the below information:</w:t>
        </w:r>
      </w:ins>
    </w:p>
    <w:p w14:paraId="1A9E88DF" w14:textId="45AB69BE" w:rsidR="003C3630" w:rsidRPr="00842630" w:rsidRDefault="00E23A19" w:rsidP="001F7AAC">
      <w:pPr>
        <w:pStyle w:val="B1"/>
        <w:rPr>
          <w:ins w:id="321" w:author="Pallab" w:date="2022-08-01T16:31:00Z"/>
        </w:rPr>
      </w:pPr>
      <w:ins w:id="322" w:author="Pallab" w:date="2022-08-01T16:44:00Z">
        <w:r>
          <w:t>-</w:t>
        </w:r>
        <w:r>
          <w:tab/>
        </w:r>
      </w:ins>
      <w:ins w:id="323" w:author="Pallab" w:date="2022-08-01T16:31:00Z">
        <w:r w:rsidR="003C3630" w:rsidRPr="00842630">
          <w:t>a unique identity of the devide that is using the UE as GW e.g. MAC address, source IP address/port, Bluetooth ID or any unique identifier given to the PINE within a PIN.</w:t>
        </w:r>
      </w:ins>
    </w:p>
    <w:p w14:paraId="4EF58969" w14:textId="6EECC9DC" w:rsidR="003C3630" w:rsidRPr="0030156D" w:rsidRDefault="00E23A19" w:rsidP="001F7AAC">
      <w:pPr>
        <w:pStyle w:val="B1"/>
        <w:rPr>
          <w:ins w:id="324" w:author="Pallab" w:date="2022-08-01T16:31:00Z"/>
        </w:rPr>
      </w:pPr>
      <w:ins w:id="325" w:author="Pallab" w:date="2022-08-01T16:44:00Z">
        <w:r>
          <w:t>-</w:t>
        </w:r>
        <w:r>
          <w:tab/>
        </w:r>
      </w:ins>
      <w:ins w:id="326" w:author="Pallab" w:date="2022-08-01T16:31:00Z">
        <w:r w:rsidR="003C3630" w:rsidRPr="00842630">
          <w:t>Identity of the PIN (e.g. an SSID of the access point supported by the UE that is acting as a GW, or any other unique identifier used to identify the PIN)</w:t>
        </w:r>
      </w:ins>
    </w:p>
    <w:p w14:paraId="3CA5560A" w14:textId="28E9F428" w:rsidR="003C3630" w:rsidRPr="000546BA" w:rsidRDefault="00E23A19" w:rsidP="001F7AAC">
      <w:pPr>
        <w:pStyle w:val="B1"/>
        <w:rPr>
          <w:ins w:id="327" w:author="Pallab" w:date="2022-08-01T16:31:00Z"/>
        </w:rPr>
      </w:pPr>
      <w:ins w:id="328" w:author="Pallab" w:date="2022-08-01T16:44:00Z">
        <w:r>
          <w:t>-</w:t>
        </w:r>
        <w:r>
          <w:tab/>
        </w:r>
      </w:ins>
      <w:ins w:id="329" w:author="Pallab" w:date="2022-08-01T16:31:00Z">
        <w:r w:rsidR="003C3630" w:rsidRPr="00C36B85">
          <w:t>Any other information that uniquely identify a PIN or a PINE or a device that is using the UE as a GW or an application running on a PINE or a device behind the UE.</w:t>
        </w:r>
      </w:ins>
    </w:p>
    <w:p w14:paraId="2DE28FC1" w14:textId="277C3379" w:rsidR="003C3630" w:rsidRPr="00C36B85" w:rsidRDefault="003C3630" w:rsidP="00C36B85">
      <w:pPr>
        <w:rPr>
          <w:ins w:id="330" w:author="Pallab" w:date="2022-08-01T16:31:00Z"/>
        </w:rPr>
      </w:pPr>
      <w:ins w:id="331" w:author="Pallab" w:date="2022-08-01T16:31:00Z">
        <w:r w:rsidRPr="00C36B85">
          <w:t>It is assumed that the H-PCF has the necessary information available to include the "</w:t>
        </w:r>
      </w:ins>
      <w:ins w:id="332" w:author="Pallab" w:date="2022-08-01T16:44:00Z">
        <w:r w:rsidR="00E23A19">
          <w:t>S</w:t>
        </w:r>
      </w:ins>
      <w:ins w:id="333" w:author="Pallab" w:date="2022-08-01T16:31:00Z">
        <w:r w:rsidRPr="00C36B85">
          <w:t>ource descriptor</w:t>
        </w:r>
      </w:ins>
      <w:ins w:id="334" w:author="Pallab" w:date="2022-08-01T16:49:00Z">
        <w:r w:rsidR="003018CF">
          <w:t>s</w:t>
        </w:r>
      </w:ins>
      <w:ins w:id="335" w:author="Pallab" w:date="2022-08-01T16:31:00Z">
        <w:r w:rsidRPr="00C36B85">
          <w:t>" information in the traffic descriptor of the URSP rules for a PEGC</w:t>
        </w:r>
      </w:ins>
      <w:ins w:id="336" w:author="Pallab" w:date="2022-08-01T16:45:00Z">
        <w:r w:rsidR="00E23A19">
          <w:t xml:space="preserve"> </w:t>
        </w:r>
      </w:ins>
      <w:ins w:id="337" w:author="Pallab" w:date="2022-08-01T16:31:00Z">
        <w:r w:rsidRPr="00C36B85">
          <w:t>UE. The information can be made available to the H-PCF via:</w:t>
        </w:r>
      </w:ins>
    </w:p>
    <w:p w14:paraId="67B1BBF3" w14:textId="4302A2AB" w:rsidR="003C3630" w:rsidRDefault="00E23A19" w:rsidP="001F7AAC">
      <w:pPr>
        <w:pStyle w:val="B1"/>
        <w:rPr>
          <w:ins w:id="338" w:author="Pallab" w:date="2022-08-01T16:31:00Z"/>
        </w:rPr>
      </w:pPr>
      <w:ins w:id="339" w:author="Pallab" w:date="2022-08-01T16:45:00Z">
        <w:r>
          <w:t>-</w:t>
        </w:r>
        <w:r>
          <w:tab/>
        </w:r>
      </w:ins>
      <w:ins w:id="340" w:author="Pallab" w:date="2022-08-01T16:31:00Z">
        <w:r w:rsidR="003C3630">
          <w:t>Provisioning in the UDR as part of UE policy or</w:t>
        </w:r>
      </w:ins>
    </w:p>
    <w:p w14:paraId="28843524" w14:textId="1D2E3AA0" w:rsidR="003C3630" w:rsidRPr="00154DC7" w:rsidRDefault="00E23A19" w:rsidP="001F7AAC">
      <w:pPr>
        <w:pStyle w:val="B1"/>
        <w:rPr>
          <w:ins w:id="341" w:author="Pallab" w:date="2022-08-01T16:31:00Z"/>
        </w:rPr>
      </w:pPr>
      <w:ins w:id="342" w:author="Pallab" w:date="2022-08-01T16:45:00Z">
        <w:r>
          <w:t>-</w:t>
        </w:r>
        <w:r>
          <w:tab/>
        </w:r>
      </w:ins>
      <w:ins w:id="343" w:author="Pallab" w:date="2022-08-01T16:31:00Z">
        <w:r w:rsidR="003C3630" w:rsidRPr="00C36B85">
          <w:t>An AF providing "Application guidance for URSP determination</w:t>
        </w:r>
        <w:r w:rsidR="003C3630">
          <w:t>" to the PCF</w:t>
        </w:r>
      </w:ins>
    </w:p>
    <w:p w14:paraId="103DF034" w14:textId="4663C77B" w:rsidR="006D5D66" w:rsidRDefault="00FF21E3" w:rsidP="001F7AAC">
      <w:pPr>
        <w:rPr>
          <w:ins w:id="344" w:author="Pallab" w:date="2022-08-01T15:30:00Z"/>
        </w:rPr>
      </w:pPr>
      <w:ins w:id="345" w:author="Pallab" w:date="2022-08-01T16:31:00Z">
        <w:r w:rsidRPr="001F7AAC">
          <w:rPr>
            <w:lang w:val="en-US" w:eastAsia="zh-CN"/>
          </w:rPr>
          <w:t>UE that supports the new "</w:t>
        </w:r>
      </w:ins>
      <w:ins w:id="346" w:author="Pallab" w:date="2022-08-01T16:45:00Z">
        <w:r w:rsidR="00E23A19" w:rsidRPr="001F7AAC">
          <w:rPr>
            <w:lang w:val="en-US" w:eastAsia="zh-CN"/>
          </w:rPr>
          <w:t>S</w:t>
        </w:r>
      </w:ins>
      <w:ins w:id="347" w:author="Pallab" w:date="2022-08-01T16:31:00Z">
        <w:r w:rsidRPr="001F7AAC">
          <w:rPr>
            <w:lang w:val="en-US" w:eastAsia="zh-CN"/>
          </w:rPr>
          <w:t>ource descriptor</w:t>
        </w:r>
      </w:ins>
      <w:ins w:id="348" w:author="Pallab" w:date="2022-08-01T16:46:00Z">
        <w:r w:rsidR="00E23A19" w:rsidRPr="001F7AAC">
          <w:rPr>
            <w:lang w:val="en-US" w:eastAsia="zh-CN"/>
          </w:rPr>
          <w:t>s</w:t>
        </w:r>
      </w:ins>
      <w:ins w:id="349" w:author="Pallab" w:date="2022-08-01T16:31:00Z">
        <w:r w:rsidRPr="001F7AAC">
          <w:rPr>
            <w:lang w:val="en-US" w:eastAsia="zh-CN"/>
          </w:rPr>
          <w:t xml:space="preserve">" </w:t>
        </w:r>
      </w:ins>
      <w:ins w:id="350" w:author="Pallab" w:date="2022-08-01T16:46:00Z">
        <w:r w:rsidR="00E23A19" w:rsidRPr="001F7AAC">
          <w:rPr>
            <w:lang w:val="en-US" w:eastAsia="zh-CN"/>
          </w:rPr>
          <w:t xml:space="preserve">TD </w:t>
        </w:r>
      </w:ins>
      <w:ins w:id="351" w:author="Pallab" w:date="2022-08-01T16:31:00Z">
        <w:r w:rsidRPr="001F7AAC">
          <w:rPr>
            <w:lang w:val="en-US" w:eastAsia="zh-CN"/>
          </w:rPr>
          <w:t>component shall indicate the same (e.g. in 5GMM capability indication) to the AMF during registration</w:t>
        </w:r>
        <w:r w:rsidRPr="000546BA">
          <w:rPr>
            <w:lang w:val="en-US" w:eastAsia="zh-CN"/>
          </w:rPr>
          <w:t xml:space="preserve">. The PCF may include </w:t>
        </w:r>
      </w:ins>
      <w:ins w:id="352" w:author="Pallab" w:date="2022-08-01T16:46:00Z">
        <w:r w:rsidR="00E23A19">
          <w:rPr>
            <w:lang w:val="en-US" w:eastAsia="zh-CN"/>
          </w:rPr>
          <w:t>"S</w:t>
        </w:r>
      </w:ins>
      <w:ins w:id="353" w:author="Pallab" w:date="2022-08-01T16:31:00Z">
        <w:r w:rsidRPr="000546BA">
          <w:rPr>
            <w:lang w:val="en-US" w:eastAsia="zh-CN"/>
          </w:rPr>
          <w:t>ource descriptor</w:t>
        </w:r>
      </w:ins>
      <w:ins w:id="354" w:author="Pallab" w:date="2022-08-01T16:46:00Z">
        <w:r w:rsidR="00E23A19">
          <w:rPr>
            <w:lang w:val="en-US" w:eastAsia="zh-CN"/>
          </w:rPr>
          <w:t>s"</w:t>
        </w:r>
      </w:ins>
      <w:ins w:id="355" w:author="Pallab" w:date="2022-08-01T16:31:00Z">
        <w:r w:rsidRPr="000546BA">
          <w:rPr>
            <w:lang w:val="en-US" w:eastAsia="zh-CN"/>
          </w:rPr>
          <w:t xml:space="preserve"> in TD of the URSP rule based on the UE</w:t>
        </w:r>
      </w:ins>
      <w:ins w:id="356" w:author="Pallab" w:date="2022-08-01T16:47:00Z">
        <w:r w:rsidR="00E23A19">
          <w:rPr>
            <w:lang w:val="en-US" w:eastAsia="zh-CN"/>
          </w:rPr>
          <w:t>'</w:t>
        </w:r>
      </w:ins>
      <w:ins w:id="357" w:author="Pallab" w:date="2022-08-01T16:31:00Z">
        <w:r w:rsidRPr="000546BA">
          <w:rPr>
            <w:lang w:val="en-US" w:eastAsia="zh-CN"/>
          </w:rPr>
          <w:t xml:space="preserve">s </w:t>
        </w:r>
        <w:r>
          <w:rPr>
            <w:lang w:val="en-US" w:eastAsia="zh-CN"/>
          </w:rPr>
          <w:t xml:space="preserve">policy </w:t>
        </w:r>
        <w:r w:rsidRPr="000546BA">
          <w:rPr>
            <w:lang w:val="en-US" w:eastAsia="zh-CN"/>
          </w:rPr>
          <w:t>subscription data</w:t>
        </w:r>
        <w:r>
          <w:rPr>
            <w:lang w:val="en-US" w:eastAsia="zh-CN"/>
          </w:rPr>
          <w:t>, AF guidance for URSP determination</w:t>
        </w:r>
        <w:r w:rsidRPr="000546BA">
          <w:rPr>
            <w:lang w:val="en-US" w:eastAsia="zh-CN"/>
          </w:rPr>
          <w:t xml:space="preserve"> and </w:t>
        </w:r>
      </w:ins>
      <w:ins w:id="358" w:author="Pallab" w:date="2022-08-01T16:47:00Z">
        <w:r w:rsidR="00E23A19">
          <w:rPr>
            <w:lang w:val="en-US" w:eastAsia="zh-CN"/>
          </w:rPr>
          <w:t>only when</w:t>
        </w:r>
      </w:ins>
      <w:ins w:id="359" w:author="Pallab" w:date="2022-08-01T16:31:00Z">
        <w:r w:rsidRPr="001F7AAC">
          <w:rPr>
            <w:lang w:val="en-US" w:eastAsia="zh-CN"/>
          </w:rPr>
          <w:t xml:space="preserve"> the UE support</w:t>
        </w:r>
      </w:ins>
      <w:ins w:id="360" w:author="Pallab" w:date="2022-08-01T16:47:00Z">
        <w:r w:rsidR="00A625A4">
          <w:rPr>
            <w:lang w:val="en-US" w:eastAsia="zh-CN"/>
          </w:rPr>
          <w:t>s</w:t>
        </w:r>
      </w:ins>
      <w:ins w:id="361" w:author="Pallab" w:date="2022-08-01T16:31:00Z">
        <w:r w:rsidRPr="001F7AAC">
          <w:rPr>
            <w:lang w:val="en-US" w:eastAsia="zh-CN"/>
          </w:rPr>
          <w:t xml:space="preserve"> the new capability</w:t>
        </w:r>
        <w:r w:rsidRPr="000546BA">
          <w:rPr>
            <w:lang w:val="en-US" w:eastAsia="zh-CN"/>
          </w:rPr>
          <w:t>.</w:t>
        </w:r>
      </w:ins>
    </w:p>
    <w:p w14:paraId="6E59C1C8" w14:textId="39A529B6" w:rsidR="001A6D13" w:rsidRPr="00977052" w:rsidRDefault="001A6D13" w:rsidP="001A6D13">
      <w:pPr>
        <w:pStyle w:val="Heading3"/>
      </w:pPr>
      <w:r w:rsidRPr="00977052">
        <w:t>6.7.3</w:t>
      </w:r>
      <w:r w:rsidRPr="00977052">
        <w:tab/>
        <w:t>Impacts on services, entities and interfaces</w:t>
      </w:r>
      <w:bookmarkEnd w:id="98"/>
      <w:bookmarkEnd w:id="99"/>
      <w:bookmarkEnd w:id="100"/>
      <w:bookmarkEnd w:id="101"/>
      <w:bookmarkEnd w:id="102"/>
    </w:p>
    <w:p w14:paraId="046C1317" w14:textId="77777777" w:rsidR="001A6D13" w:rsidRPr="00977052" w:rsidRDefault="001A6D13" w:rsidP="001A6D13">
      <w:pPr>
        <w:rPr>
          <w:rFonts w:eastAsia="Malgun Gothic"/>
        </w:rPr>
      </w:pPr>
      <w:r w:rsidRPr="00977052">
        <w:rPr>
          <w:rFonts w:eastAsia="DengXian"/>
        </w:rPr>
        <w:t>The solution has the following impacts:</w:t>
      </w:r>
    </w:p>
    <w:p w14:paraId="41250F87" w14:textId="77777777" w:rsidR="001A6D13" w:rsidRPr="00977052" w:rsidRDefault="001A6D13" w:rsidP="001A6D13">
      <w:pPr>
        <w:pStyle w:val="B1"/>
        <w:rPr>
          <w:rFonts w:eastAsia="DengXian"/>
          <w:b/>
          <w:bCs/>
        </w:rPr>
      </w:pPr>
      <w:r w:rsidRPr="00977052">
        <w:rPr>
          <w:rFonts w:eastAsia="DengXian"/>
          <w:b/>
          <w:bCs/>
        </w:rPr>
        <w:tab/>
        <w:t>UE:</w:t>
      </w:r>
    </w:p>
    <w:p w14:paraId="45D19465" w14:textId="7312F17F" w:rsidR="001A6D13" w:rsidRDefault="001A6D13" w:rsidP="001A6D13">
      <w:pPr>
        <w:pStyle w:val="B2"/>
        <w:rPr>
          <w:ins w:id="362" w:author="Pallab_0808" w:date="2022-08-09T19:37:00Z"/>
          <w:rFonts w:eastAsia="DengXian"/>
        </w:rPr>
      </w:pPr>
      <w:r w:rsidRPr="00977052">
        <w:rPr>
          <w:rFonts w:eastAsia="DengXian"/>
        </w:rPr>
        <w:t>-</w:t>
      </w:r>
      <w:r w:rsidRPr="00977052">
        <w:rPr>
          <w:rFonts w:eastAsia="DengXian"/>
        </w:rPr>
        <w:tab/>
        <w:t>UE shall indicate the list of other PINE that are served by the UE (acting as PEGC) within PIN to the 5GS.</w:t>
      </w:r>
    </w:p>
    <w:p w14:paraId="38C79A23" w14:textId="18A7D36D" w:rsidR="00D11793" w:rsidRPr="00977052" w:rsidRDefault="00D11793" w:rsidP="001A6D13">
      <w:pPr>
        <w:pStyle w:val="B2"/>
        <w:rPr>
          <w:rFonts w:eastAsia="DengXian"/>
        </w:rPr>
      </w:pPr>
      <w:ins w:id="363" w:author="Pallab_0808" w:date="2022-08-09T19:37:00Z">
        <w:r>
          <w:rPr>
            <w:rFonts w:eastAsia="DengXian"/>
          </w:rPr>
          <w:t>-</w:t>
        </w:r>
        <w:r>
          <w:rPr>
            <w:rFonts w:eastAsia="DengXian"/>
          </w:rPr>
          <w:tab/>
          <w:t>UE supports the new "source descriptor" TD component for URSP</w:t>
        </w:r>
      </w:ins>
      <w:ins w:id="364" w:author="Pallab_0808" w:date="2022-08-09T19:38:00Z">
        <w:r w:rsidR="00F559D5">
          <w:rPr>
            <w:rFonts w:eastAsia="DengXian"/>
          </w:rPr>
          <w:t>.</w:t>
        </w:r>
      </w:ins>
    </w:p>
    <w:p w14:paraId="1436C52E" w14:textId="77777777" w:rsidR="001A6D13" w:rsidRPr="00977052" w:rsidRDefault="001A6D13" w:rsidP="001A6D13">
      <w:pPr>
        <w:pStyle w:val="B1"/>
        <w:rPr>
          <w:rFonts w:eastAsia="DengXian"/>
          <w:b/>
          <w:bCs/>
        </w:rPr>
      </w:pPr>
      <w:r w:rsidRPr="00977052">
        <w:rPr>
          <w:rFonts w:eastAsia="DengXian"/>
          <w:b/>
          <w:bCs/>
        </w:rPr>
        <w:tab/>
        <w:t>UDM:</w:t>
      </w:r>
    </w:p>
    <w:p w14:paraId="14372B10" w14:textId="67075BC4" w:rsidR="001A6D13" w:rsidRPr="00977052" w:rsidRDefault="001A6D13" w:rsidP="001A6D13">
      <w:pPr>
        <w:pStyle w:val="B2"/>
        <w:rPr>
          <w:rFonts w:eastAsia="DengXian"/>
        </w:rPr>
      </w:pPr>
      <w:r w:rsidRPr="00977052">
        <w:rPr>
          <w:rFonts w:eastAsia="DengXian"/>
        </w:rPr>
        <w:t>-</w:t>
      </w:r>
      <w:r w:rsidRPr="00977052">
        <w:rPr>
          <w:rFonts w:eastAsia="DengXian"/>
        </w:rPr>
        <w:tab/>
        <w:t xml:space="preserve">UDM supports </w:t>
      </w:r>
      <w:del w:id="365" w:author="Pallab_0808" w:date="2022-08-09T14:52:00Z">
        <w:r w:rsidRPr="00977052" w:rsidDel="0019750B">
          <w:rPr>
            <w:rFonts w:eastAsia="DengXian"/>
          </w:rPr>
          <w:delText xml:space="preserve">PIN </w:delText>
        </w:r>
      </w:del>
      <w:ins w:id="366" w:author="Pallab_0808" w:date="2022-08-09T14:52:00Z">
        <w:r w:rsidR="0019750B">
          <w:rPr>
            <w:rFonts w:eastAsia="DengXian"/>
          </w:rPr>
          <w:t>PEGC</w:t>
        </w:r>
        <w:r w:rsidR="0019750B" w:rsidRPr="00977052">
          <w:rPr>
            <w:rFonts w:eastAsia="DengXian"/>
          </w:rPr>
          <w:t xml:space="preserve"> </w:t>
        </w:r>
      </w:ins>
      <w:r w:rsidRPr="00977052">
        <w:rPr>
          <w:rFonts w:eastAsia="DengXian"/>
        </w:rPr>
        <w:t>subscription</w:t>
      </w:r>
      <w:del w:id="367" w:author="Pallab_0808" w:date="2022-08-09T14:52:00Z">
        <w:r w:rsidRPr="00977052" w:rsidDel="0019750B">
          <w:rPr>
            <w:rFonts w:eastAsia="DengXian"/>
          </w:rPr>
          <w:delText xml:space="preserve"> profile</w:delText>
        </w:r>
      </w:del>
      <w:r w:rsidRPr="00977052">
        <w:rPr>
          <w:rFonts w:eastAsia="DengXian"/>
        </w:rPr>
        <w:t>.</w:t>
      </w:r>
    </w:p>
    <w:p w14:paraId="237BC4E1" w14:textId="79E410B8" w:rsidR="001A6D13" w:rsidRPr="00977052" w:rsidDel="0019750B" w:rsidRDefault="001A6D13" w:rsidP="001A6D13">
      <w:pPr>
        <w:pStyle w:val="B2"/>
        <w:rPr>
          <w:del w:id="368" w:author="Pallab_0808" w:date="2022-08-09T14:52:00Z"/>
          <w:rFonts w:eastAsia="DengXian"/>
        </w:rPr>
      </w:pPr>
      <w:del w:id="369" w:author="Pallab_0808" w:date="2022-08-09T14:52:00Z">
        <w:r w:rsidRPr="00977052" w:rsidDel="0019750B">
          <w:rPr>
            <w:rFonts w:eastAsia="DengXian"/>
          </w:rPr>
          <w:delText>-</w:delText>
        </w:r>
        <w:r w:rsidRPr="00977052" w:rsidDel="0019750B">
          <w:rPr>
            <w:rFonts w:eastAsia="DengXian"/>
          </w:rPr>
          <w:tab/>
          <w:delText>Ability to update the individual subscription profile of an UE if it is part of a PIN.</w:delText>
        </w:r>
      </w:del>
    </w:p>
    <w:p w14:paraId="5E3CAAD4" w14:textId="77777777" w:rsidR="001A6D13" w:rsidRPr="00977052" w:rsidRDefault="001A6D13" w:rsidP="001A6D13">
      <w:pPr>
        <w:pStyle w:val="B1"/>
        <w:rPr>
          <w:rFonts w:eastAsia="DengXian"/>
          <w:b/>
          <w:bCs/>
        </w:rPr>
      </w:pPr>
      <w:r w:rsidRPr="00977052">
        <w:rPr>
          <w:rFonts w:eastAsia="DengXian"/>
          <w:b/>
          <w:bCs/>
        </w:rPr>
        <w:tab/>
        <w:t>AMF:</w:t>
      </w:r>
    </w:p>
    <w:p w14:paraId="58725E9B" w14:textId="3D6262D2" w:rsidR="001A6D13" w:rsidRPr="00977052" w:rsidRDefault="001A6D13" w:rsidP="001A6D13">
      <w:pPr>
        <w:pStyle w:val="B2"/>
        <w:rPr>
          <w:rFonts w:eastAsia="DengXian"/>
        </w:rPr>
      </w:pPr>
      <w:r w:rsidRPr="00977052">
        <w:rPr>
          <w:rFonts w:eastAsia="DengXian"/>
        </w:rPr>
        <w:t>-</w:t>
      </w:r>
      <w:r w:rsidRPr="00977052">
        <w:rPr>
          <w:rFonts w:eastAsia="DengXian"/>
        </w:rPr>
        <w:tab/>
        <w:t xml:space="preserve">AMF supports </w:t>
      </w:r>
      <w:del w:id="370" w:author="Pallab_0808" w:date="2022-08-09T14:53:00Z">
        <w:r w:rsidRPr="00977052" w:rsidDel="0019750B">
          <w:rPr>
            <w:rFonts w:eastAsia="DengXian"/>
          </w:rPr>
          <w:delText xml:space="preserve">PIN management, </w:delText>
        </w:r>
      </w:del>
      <w:r w:rsidRPr="00977052">
        <w:rPr>
          <w:rFonts w:eastAsia="DengXian"/>
        </w:rPr>
        <w:t>new failure cause code to indicate to the UE over NAS based on different failure conditions.</w:t>
      </w:r>
    </w:p>
    <w:p w14:paraId="73FAAA36" w14:textId="6972110D" w:rsidR="00D11793" w:rsidRPr="00977052" w:rsidRDefault="00D11793" w:rsidP="00D11793">
      <w:pPr>
        <w:pStyle w:val="B1"/>
        <w:rPr>
          <w:ins w:id="371" w:author="Pallab_0808" w:date="2022-08-09T19:36:00Z"/>
          <w:rFonts w:eastAsia="DengXian"/>
          <w:b/>
          <w:bCs/>
        </w:rPr>
      </w:pPr>
      <w:ins w:id="372" w:author="Pallab_0808" w:date="2022-08-09T19:36:00Z">
        <w:r w:rsidRPr="00977052">
          <w:rPr>
            <w:rFonts w:eastAsia="DengXian"/>
            <w:b/>
            <w:bCs/>
          </w:rPr>
          <w:tab/>
        </w:r>
        <w:r>
          <w:rPr>
            <w:rFonts w:eastAsia="DengXian"/>
            <w:b/>
            <w:bCs/>
          </w:rPr>
          <w:t>PC</w:t>
        </w:r>
        <w:r w:rsidRPr="00977052">
          <w:rPr>
            <w:rFonts w:eastAsia="DengXian"/>
            <w:b/>
            <w:bCs/>
          </w:rPr>
          <w:t>F:</w:t>
        </w:r>
      </w:ins>
    </w:p>
    <w:p w14:paraId="5C1D2CAE" w14:textId="5A225B3C" w:rsidR="00281026" w:rsidRDefault="00D11793" w:rsidP="00D11793">
      <w:pPr>
        <w:pStyle w:val="B2"/>
        <w:rPr>
          <w:noProof/>
        </w:rPr>
      </w:pPr>
      <w:ins w:id="373" w:author="Pallab_0808" w:date="2022-08-09T19:36:00Z">
        <w:r w:rsidRPr="00977052">
          <w:rPr>
            <w:rFonts w:eastAsia="DengXian"/>
          </w:rPr>
          <w:t>-</w:t>
        </w:r>
        <w:r w:rsidRPr="00977052">
          <w:rPr>
            <w:rFonts w:eastAsia="DengXian"/>
          </w:rPr>
          <w:tab/>
        </w:r>
      </w:ins>
      <w:ins w:id="374" w:author="Pallab_0808" w:date="2022-08-09T19:37:00Z">
        <w:r>
          <w:rPr>
            <w:rFonts w:eastAsia="DengXian"/>
          </w:rPr>
          <w:t>PCF supports the new "source descriptor" TD component for URSP generation</w:t>
        </w:r>
      </w:ins>
    </w:p>
    <w:p w14:paraId="2107B6F1" w14:textId="40596F1F" w:rsidR="00940C1F" w:rsidRPr="00B1515C" w:rsidRDefault="009F62BD" w:rsidP="00B1515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940C1F" w:rsidRPr="00B1515C"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2911D" w14:textId="77777777" w:rsidR="00262422" w:rsidRDefault="00262422">
      <w:r>
        <w:separator/>
      </w:r>
    </w:p>
    <w:p w14:paraId="4EA5DCFA" w14:textId="77777777" w:rsidR="00262422" w:rsidRDefault="00262422"/>
  </w:endnote>
  <w:endnote w:type="continuationSeparator" w:id="0">
    <w:p w14:paraId="4BCD92BF" w14:textId="77777777" w:rsidR="00262422" w:rsidRDefault="00262422">
      <w:r>
        <w:continuationSeparator/>
      </w:r>
    </w:p>
    <w:p w14:paraId="288391FD" w14:textId="77777777" w:rsidR="00262422" w:rsidRDefault="00262422"/>
  </w:endnote>
  <w:endnote w:type="continuationNotice" w:id="1">
    <w:p w14:paraId="236DE3E0" w14:textId="77777777" w:rsidR="000358B0" w:rsidRDefault="000358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4C006" w14:textId="77777777" w:rsidR="00262422" w:rsidRDefault="00262422">
      <w:r>
        <w:separator/>
      </w:r>
    </w:p>
    <w:p w14:paraId="25977C20" w14:textId="77777777" w:rsidR="00262422" w:rsidRDefault="00262422"/>
  </w:footnote>
  <w:footnote w:type="continuationSeparator" w:id="0">
    <w:p w14:paraId="69B93F7C" w14:textId="77777777" w:rsidR="00262422" w:rsidRDefault="00262422">
      <w:r>
        <w:continuationSeparator/>
      </w:r>
    </w:p>
    <w:p w14:paraId="02C55928" w14:textId="77777777" w:rsidR="00262422" w:rsidRDefault="00262422"/>
  </w:footnote>
  <w:footnote w:type="continuationNotice" w:id="1">
    <w:p w14:paraId="00418E81" w14:textId="77777777" w:rsidR="000358B0" w:rsidRDefault="000358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5E2A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8041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8C5D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7414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E6282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D6A9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8CD6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A4B4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B029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85E7B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3BD5"/>
    <w:multiLevelType w:val="hybridMultilevel"/>
    <w:tmpl w:val="1CA2E40A"/>
    <w:lvl w:ilvl="0" w:tplc="54F0E762">
      <w:start w:val="6"/>
      <w:numFmt w:val="bullet"/>
      <w:lvlText w:val="-"/>
      <w:lvlJc w:val="left"/>
      <w:pPr>
        <w:ind w:left="1080" w:hanging="360"/>
      </w:pPr>
      <w:rPr>
        <w:rFonts w:ascii="Times New Roman" w:eastAsia="Malgun Gothic"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24E21D4C"/>
    <w:multiLevelType w:val="hybridMultilevel"/>
    <w:tmpl w:val="31866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B805E3"/>
    <w:multiLevelType w:val="hybridMultilevel"/>
    <w:tmpl w:val="D3501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E764E7"/>
    <w:multiLevelType w:val="hybridMultilevel"/>
    <w:tmpl w:val="649068F2"/>
    <w:lvl w:ilvl="0" w:tplc="54F0E762">
      <w:start w:val="6"/>
      <w:numFmt w:val="bullet"/>
      <w:lvlText w:val="-"/>
      <w:lvlJc w:val="left"/>
      <w:pPr>
        <w:ind w:left="1080" w:hanging="360"/>
      </w:pPr>
      <w:rPr>
        <w:rFonts w:ascii="Times New Roman" w:eastAsia="Malgun Gothic"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6A0E758D"/>
    <w:multiLevelType w:val="hybridMultilevel"/>
    <w:tmpl w:val="CC80C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
    <w15:presenceInfo w15:providerId="None" w15:userId="Pallab"/>
  </w15:person>
  <w15:person w15:author="Pallab_0808">
    <w15:presenceInfo w15:providerId="None" w15:userId="Pallab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C53"/>
    <w:rsid w:val="000358B0"/>
    <w:rsid w:val="00035DA3"/>
    <w:rsid w:val="00036C7A"/>
    <w:rsid w:val="00037975"/>
    <w:rsid w:val="00037B82"/>
    <w:rsid w:val="0004042E"/>
    <w:rsid w:val="00040798"/>
    <w:rsid w:val="00040945"/>
    <w:rsid w:val="0004154F"/>
    <w:rsid w:val="00041BF8"/>
    <w:rsid w:val="0004211C"/>
    <w:rsid w:val="0004271C"/>
    <w:rsid w:val="00043912"/>
    <w:rsid w:val="0004421B"/>
    <w:rsid w:val="0004471D"/>
    <w:rsid w:val="00047240"/>
    <w:rsid w:val="000510B2"/>
    <w:rsid w:val="00052D17"/>
    <w:rsid w:val="00053C49"/>
    <w:rsid w:val="00054CBB"/>
    <w:rsid w:val="00054FB3"/>
    <w:rsid w:val="00055089"/>
    <w:rsid w:val="00055987"/>
    <w:rsid w:val="00055CC8"/>
    <w:rsid w:val="00055DCC"/>
    <w:rsid w:val="00056103"/>
    <w:rsid w:val="00056388"/>
    <w:rsid w:val="00056E31"/>
    <w:rsid w:val="00060884"/>
    <w:rsid w:val="000614DF"/>
    <w:rsid w:val="00064FF5"/>
    <w:rsid w:val="00065724"/>
    <w:rsid w:val="0006665C"/>
    <w:rsid w:val="000701BE"/>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554E"/>
    <w:rsid w:val="000B6631"/>
    <w:rsid w:val="000B6BC6"/>
    <w:rsid w:val="000C06A7"/>
    <w:rsid w:val="000C099A"/>
    <w:rsid w:val="000C234F"/>
    <w:rsid w:val="000C261C"/>
    <w:rsid w:val="000C4A2A"/>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1E2"/>
    <w:rsid w:val="000F11FF"/>
    <w:rsid w:val="000F152E"/>
    <w:rsid w:val="000F1D52"/>
    <w:rsid w:val="000F1F72"/>
    <w:rsid w:val="000F249D"/>
    <w:rsid w:val="000F2842"/>
    <w:rsid w:val="000F31F4"/>
    <w:rsid w:val="000F55CD"/>
    <w:rsid w:val="000F5BA2"/>
    <w:rsid w:val="000F67AC"/>
    <w:rsid w:val="00100BA3"/>
    <w:rsid w:val="00102DDF"/>
    <w:rsid w:val="001036A5"/>
    <w:rsid w:val="001038DA"/>
    <w:rsid w:val="00103CA3"/>
    <w:rsid w:val="001046E0"/>
    <w:rsid w:val="001046EC"/>
    <w:rsid w:val="0010609F"/>
    <w:rsid w:val="0010661B"/>
    <w:rsid w:val="00107A57"/>
    <w:rsid w:val="001103CD"/>
    <w:rsid w:val="00113774"/>
    <w:rsid w:val="001143F8"/>
    <w:rsid w:val="00114F2A"/>
    <w:rsid w:val="00115BFB"/>
    <w:rsid w:val="001164CC"/>
    <w:rsid w:val="00116A9D"/>
    <w:rsid w:val="001177E0"/>
    <w:rsid w:val="001200AE"/>
    <w:rsid w:val="001208AE"/>
    <w:rsid w:val="00122E67"/>
    <w:rsid w:val="0012312A"/>
    <w:rsid w:val="001238D4"/>
    <w:rsid w:val="00123B25"/>
    <w:rsid w:val="001245E5"/>
    <w:rsid w:val="0012485E"/>
    <w:rsid w:val="00125727"/>
    <w:rsid w:val="00125DDA"/>
    <w:rsid w:val="001271ED"/>
    <w:rsid w:val="00130184"/>
    <w:rsid w:val="00130406"/>
    <w:rsid w:val="00130600"/>
    <w:rsid w:val="00132AEB"/>
    <w:rsid w:val="001336A8"/>
    <w:rsid w:val="001342AF"/>
    <w:rsid w:val="00134B1E"/>
    <w:rsid w:val="00134B75"/>
    <w:rsid w:val="00135748"/>
    <w:rsid w:val="00136134"/>
    <w:rsid w:val="00136449"/>
    <w:rsid w:val="00136539"/>
    <w:rsid w:val="001377AC"/>
    <w:rsid w:val="00141564"/>
    <w:rsid w:val="00142FEC"/>
    <w:rsid w:val="0014466E"/>
    <w:rsid w:val="0014483E"/>
    <w:rsid w:val="00145870"/>
    <w:rsid w:val="00145ACE"/>
    <w:rsid w:val="00147414"/>
    <w:rsid w:val="0014774B"/>
    <w:rsid w:val="00147948"/>
    <w:rsid w:val="00150136"/>
    <w:rsid w:val="001509CD"/>
    <w:rsid w:val="00152808"/>
    <w:rsid w:val="00154B79"/>
    <w:rsid w:val="001561BF"/>
    <w:rsid w:val="001579D9"/>
    <w:rsid w:val="001605AB"/>
    <w:rsid w:val="00160637"/>
    <w:rsid w:val="00160AA6"/>
    <w:rsid w:val="00160D48"/>
    <w:rsid w:val="0016287A"/>
    <w:rsid w:val="00163EF7"/>
    <w:rsid w:val="00164472"/>
    <w:rsid w:val="00165FAC"/>
    <w:rsid w:val="00166CD3"/>
    <w:rsid w:val="00167D08"/>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5138"/>
    <w:rsid w:val="00196CAD"/>
    <w:rsid w:val="0019750B"/>
    <w:rsid w:val="001A3A97"/>
    <w:rsid w:val="001A512A"/>
    <w:rsid w:val="001A5172"/>
    <w:rsid w:val="001A53DF"/>
    <w:rsid w:val="001A56CD"/>
    <w:rsid w:val="001A5A7A"/>
    <w:rsid w:val="001A620B"/>
    <w:rsid w:val="001A62D4"/>
    <w:rsid w:val="001A6D13"/>
    <w:rsid w:val="001B0F55"/>
    <w:rsid w:val="001B22B5"/>
    <w:rsid w:val="001B2673"/>
    <w:rsid w:val="001B289A"/>
    <w:rsid w:val="001B3CDE"/>
    <w:rsid w:val="001B4067"/>
    <w:rsid w:val="001B476A"/>
    <w:rsid w:val="001B5438"/>
    <w:rsid w:val="001B7B3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04A"/>
    <w:rsid w:val="001D5279"/>
    <w:rsid w:val="001D667A"/>
    <w:rsid w:val="001D68C2"/>
    <w:rsid w:val="001E0D23"/>
    <w:rsid w:val="001E11E4"/>
    <w:rsid w:val="001E39F7"/>
    <w:rsid w:val="001E4EA0"/>
    <w:rsid w:val="001E5077"/>
    <w:rsid w:val="001E6167"/>
    <w:rsid w:val="001E6F38"/>
    <w:rsid w:val="001F0649"/>
    <w:rsid w:val="001F0B49"/>
    <w:rsid w:val="001F0EA4"/>
    <w:rsid w:val="001F17F8"/>
    <w:rsid w:val="001F1D61"/>
    <w:rsid w:val="001F2981"/>
    <w:rsid w:val="001F32D8"/>
    <w:rsid w:val="001F7AAC"/>
    <w:rsid w:val="002015C8"/>
    <w:rsid w:val="00201AAF"/>
    <w:rsid w:val="00201DCB"/>
    <w:rsid w:val="00202247"/>
    <w:rsid w:val="00202311"/>
    <w:rsid w:val="00202B33"/>
    <w:rsid w:val="00202C66"/>
    <w:rsid w:val="002032A9"/>
    <w:rsid w:val="00203ABA"/>
    <w:rsid w:val="00204CE3"/>
    <w:rsid w:val="002050CE"/>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D5B"/>
    <w:rsid w:val="00242BC9"/>
    <w:rsid w:val="002436E8"/>
    <w:rsid w:val="00243F6E"/>
    <w:rsid w:val="002445B3"/>
    <w:rsid w:val="0024482C"/>
    <w:rsid w:val="002459F8"/>
    <w:rsid w:val="00245A94"/>
    <w:rsid w:val="00245DDB"/>
    <w:rsid w:val="0024676B"/>
    <w:rsid w:val="00246BF8"/>
    <w:rsid w:val="00247AB8"/>
    <w:rsid w:val="002501D1"/>
    <w:rsid w:val="002502EB"/>
    <w:rsid w:val="00251057"/>
    <w:rsid w:val="00252A67"/>
    <w:rsid w:val="00253412"/>
    <w:rsid w:val="00253CDB"/>
    <w:rsid w:val="0025454F"/>
    <w:rsid w:val="00255084"/>
    <w:rsid w:val="0025603E"/>
    <w:rsid w:val="002564C4"/>
    <w:rsid w:val="00256875"/>
    <w:rsid w:val="00257683"/>
    <w:rsid w:val="00260158"/>
    <w:rsid w:val="002603A1"/>
    <w:rsid w:val="002611C1"/>
    <w:rsid w:val="002617CF"/>
    <w:rsid w:val="0026208C"/>
    <w:rsid w:val="00262422"/>
    <w:rsid w:val="002627F7"/>
    <w:rsid w:val="00262C09"/>
    <w:rsid w:val="002641FA"/>
    <w:rsid w:val="00264460"/>
    <w:rsid w:val="00266CBA"/>
    <w:rsid w:val="00267626"/>
    <w:rsid w:val="0027297C"/>
    <w:rsid w:val="00274899"/>
    <w:rsid w:val="0027566B"/>
    <w:rsid w:val="00275D55"/>
    <w:rsid w:val="00277F41"/>
    <w:rsid w:val="00281026"/>
    <w:rsid w:val="00281949"/>
    <w:rsid w:val="00281991"/>
    <w:rsid w:val="00283230"/>
    <w:rsid w:val="00285BDD"/>
    <w:rsid w:val="00286854"/>
    <w:rsid w:val="00286D0B"/>
    <w:rsid w:val="00287487"/>
    <w:rsid w:val="0028762C"/>
    <w:rsid w:val="00291C8F"/>
    <w:rsid w:val="00292069"/>
    <w:rsid w:val="00292693"/>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B72E8"/>
    <w:rsid w:val="002C20FD"/>
    <w:rsid w:val="002C2CB2"/>
    <w:rsid w:val="002C4BA6"/>
    <w:rsid w:val="002C50E8"/>
    <w:rsid w:val="002C556A"/>
    <w:rsid w:val="002C5673"/>
    <w:rsid w:val="002C5C3F"/>
    <w:rsid w:val="002D0043"/>
    <w:rsid w:val="002D11E6"/>
    <w:rsid w:val="002D1794"/>
    <w:rsid w:val="002D1B47"/>
    <w:rsid w:val="002D3915"/>
    <w:rsid w:val="002D68E3"/>
    <w:rsid w:val="002D6BA4"/>
    <w:rsid w:val="002D6BCB"/>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8CF"/>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0D70"/>
    <w:rsid w:val="00341F9C"/>
    <w:rsid w:val="00344286"/>
    <w:rsid w:val="00344599"/>
    <w:rsid w:val="00346605"/>
    <w:rsid w:val="00350709"/>
    <w:rsid w:val="00350EDE"/>
    <w:rsid w:val="00350F92"/>
    <w:rsid w:val="00351931"/>
    <w:rsid w:val="0035206C"/>
    <w:rsid w:val="0035330F"/>
    <w:rsid w:val="00353FE1"/>
    <w:rsid w:val="00356627"/>
    <w:rsid w:val="003574B2"/>
    <w:rsid w:val="003575B2"/>
    <w:rsid w:val="00360EE3"/>
    <w:rsid w:val="003615EC"/>
    <w:rsid w:val="0036284E"/>
    <w:rsid w:val="00362AFD"/>
    <w:rsid w:val="00362B97"/>
    <w:rsid w:val="003664A7"/>
    <w:rsid w:val="00366BBD"/>
    <w:rsid w:val="003741A1"/>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1D52"/>
    <w:rsid w:val="003924C4"/>
    <w:rsid w:val="0039688D"/>
    <w:rsid w:val="00396D0D"/>
    <w:rsid w:val="00396F85"/>
    <w:rsid w:val="003A161E"/>
    <w:rsid w:val="003A1B02"/>
    <w:rsid w:val="003A23A0"/>
    <w:rsid w:val="003A5059"/>
    <w:rsid w:val="003A57B2"/>
    <w:rsid w:val="003A6EAD"/>
    <w:rsid w:val="003A7D30"/>
    <w:rsid w:val="003B0694"/>
    <w:rsid w:val="003B29CF"/>
    <w:rsid w:val="003B3621"/>
    <w:rsid w:val="003B367D"/>
    <w:rsid w:val="003B3D1E"/>
    <w:rsid w:val="003B48AF"/>
    <w:rsid w:val="003B4ADF"/>
    <w:rsid w:val="003B57D5"/>
    <w:rsid w:val="003B6489"/>
    <w:rsid w:val="003B6ED6"/>
    <w:rsid w:val="003C0BCF"/>
    <w:rsid w:val="003C15AA"/>
    <w:rsid w:val="003C235A"/>
    <w:rsid w:val="003C24C6"/>
    <w:rsid w:val="003C3491"/>
    <w:rsid w:val="003C3630"/>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FC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4907"/>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3F2"/>
    <w:rsid w:val="00447858"/>
    <w:rsid w:val="00447CC8"/>
    <w:rsid w:val="00450A65"/>
    <w:rsid w:val="00450A77"/>
    <w:rsid w:val="0045147C"/>
    <w:rsid w:val="00451CC8"/>
    <w:rsid w:val="004557FB"/>
    <w:rsid w:val="004564FC"/>
    <w:rsid w:val="004607A1"/>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0771"/>
    <w:rsid w:val="00491D22"/>
    <w:rsid w:val="00493229"/>
    <w:rsid w:val="004939FD"/>
    <w:rsid w:val="004948EC"/>
    <w:rsid w:val="00494F23"/>
    <w:rsid w:val="00495598"/>
    <w:rsid w:val="004968BB"/>
    <w:rsid w:val="00496A3E"/>
    <w:rsid w:val="00497155"/>
    <w:rsid w:val="00497C64"/>
    <w:rsid w:val="00497E5A"/>
    <w:rsid w:val="004A1EC8"/>
    <w:rsid w:val="004A2769"/>
    <w:rsid w:val="004A29ED"/>
    <w:rsid w:val="004A3F65"/>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2FE7"/>
    <w:rsid w:val="004D3E0F"/>
    <w:rsid w:val="004D47CA"/>
    <w:rsid w:val="004E1FEC"/>
    <w:rsid w:val="004E204B"/>
    <w:rsid w:val="004E2103"/>
    <w:rsid w:val="004E267C"/>
    <w:rsid w:val="004E2D7B"/>
    <w:rsid w:val="004E2F9A"/>
    <w:rsid w:val="004E309A"/>
    <w:rsid w:val="004E33D4"/>
    <w:rsid w:val="004E3F2E"/>
    <w:rsid w:val="004E4B90"/>
    <w:rsid w:val="004E5458"/>
    <w:rsid w:val="004E67C9"/>
    <w:rsid w:val="004E6AF4"/>
    <w:rsid w:val="004E6CE0"/>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0E26"/>
    <w:rsid w:val="00511CAA"/>
    <w:rsid w:val="00512914"/>
    <w:rsid w:val="00512E7F"/>
    <w:rsid w:val="00514929"/>
    <w:rsid w:val="005156B4"/>
    <w:rsid w:val="00515B9F"/>
    <w:rsid w:val="00516189"/>
    <w:rsid w:val="00520266"/>
    <w:rsid w:val="00520775"/>
    <w:rsid w:val="0052196E"/>
    <w:rsid w:val="005249BE"/>
    <w:rsid w:val="005252E9"/>
    <w:rsid w:val="0052783D"/>
    <w:rsid w:val="00531692"/>
    <w:rsid w:val="005321BB"/>
    <w:rsid w:val="005338E0"/>
    <w:rsid w:val="00535A8D"/>
    <w:rsid w:val="0054139D"/>
    <w:rsid w:val="00541740"/>
    <w:rsid w:val="00542686"/>
    <w:rsid w:val="00543C0E"/>
    <w:rsid w:val="0054461F"/>
    <w:rsid w:val="00546161"/>
    <w:rsid w:val="00547D69"/>
    <w:rsid w:val="00550081"/>
    <w:rsid w:val="005530DA"/>
    <w:rsid w:val="00553D36"/>
    <w:rsid w:val="005545BE"/>
    <w:rsid w:val="00554E12"/>
    <w:rsid w:val="00556AF8"/>
    <w:rsid w:val="00556B59"/>
    <w:rsid w:val="00556E51"/>
    <w:rsid w:val="00556FF1"/>
    <w:rsid w:val="00561CB0"/>
    <w:rsid w:val="00561D8D"/>
    <w:rsid w:val="0056209F"/>
    <w:rsid w:val="005673B6"/>
    <w:rsid w:val="00573512"/>
    <w:rsid w:val="00573F49"/>
    <w:rsid w:val="00574023"/>
    <w:rsid w:val="005749BE"/>
    <w:rsid w:val="00575718"/>
    <w:rsid w:val="005765E5"/>
    <w:rsid w:val="0057743C"/>
    <w:rsid w:val="00581CE6"/>
    <w:rsid w:val="0058240E"/>
    <w:rsid w:val="005834F6"/>
    <w:rsid w:val="00584692"/>
    <w:rsid w:val="0058505E"/>
    <w:rsid w:val="0058541B"/>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D37"/>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05DF"/>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772"/>
    <w:rsid w:val="005F118F"/>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2FC6"/>
    <w:rsid w:val="00615D3C"/>
    <w:rsid w:val="00617B2B"/>
    <w:rsid w:val="00617FAD"/>
    <w:rsid w:val="00620952"/>
    <w:rsid w:val="00620C73"/>
    <w:rsid w:val="00622421"/>
    <w:rsid w:val="00625AB1"/>
    <w:rsid w:val="00625D87"/>
    <w:rsid w:val="00626B20"/>
    <w:rsid w:val="00626FA4"/>
    <w:rsid w:val="0063036B"/>
    <w:rsid w:val="006306D7"/>
    <w:rsid w:val="00630C4C"/>
    <w:rsid w:val="00632557"/>
    <w:rsid w:val="00633B73"/>
    <w:rsid w:val="00635769"/>
    <w:rsid w:val="006360EC"/>
    <w:rsid w:val="00636C48"/>
    <w:rsid w:val="00636CB5"/>
    <w:rsid w:val="00637872"/>
    <w:rsid w:val="00640D4D"/>
    <w:rsid w:val="00641559"/>
    <w:rsid w:val="00641A67"/>
    <w:rsid w:val="00644D4F"/>
    <w:rsid w:val="00644D5B"/>
    <w:rsid w:val="0064523D"/>
    <w:rsid w:val="00645608"/>
    <w:rsid w:val="00645E9D"/>
    <w:rsid w:val="00646A75"/>
    <w:rsid w:val="0064777E"/>
    <w:rsid w:val="00647BAE"/>
    <w:rsid w:val="006509F2"/>
    <w:rsid w:val="00650D5E"/>
    <w:rsid w:val="006512E2"/>
    <w:rsid w:val="00651879"/>
    <w:rsid w:val="0065194B"/>
    <w:rsid w:val="00651ACB"/>
    <w:rsid w:val="00651D9B"/>
    <w:rsid w:val="0065375C"/>
    <w:rsid w:val="0065389B"/>
    <w:rsid w:val="006543E2"/>
    <w:rsid w:val="0065464D"/>
    <w:rsid w:val="00657B29"/>
    <w:rsid w:val="00660E5B"/>
    <w:rsid w:val="00661FF3"/>
    <w:rsid w:val="00662007"/>
    <w:rsid w:val="00662994"/>
    <w:rsid w:val="006633DF"/>
    <w:rsid w:val="006669AB"/>
    <w:rsid w:val="00667154"/>
    <w:rsid w:val="00667260"/>
    <w:rsid w:val="00670D73"/>
    <w:rsid w:val="00670FA9"/>
    <w:rsid w:val="00671901"/>
    <w:rsid w:val="00671D3F"/>
    <w:rsid w:val="006724C3"/>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D8D"/>
    <w:rsid w:val="006870DE"/>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EC7"/>
    <w:rsid w:val="006C7AF9"/>
    <w:rsid w:val="006D0CD6"/>
    <w:rsid w:val="006D2A51"/>
    <w:rsid w:val="006D3B87"/>
    <w:rsid w:val="006D435B"/>
    <w:rsid w:val="006D4B54"/>
    <w:rsid w:val="006D4DEB"/>
    <w:rsid w:val="006D5942"/>
    <w:rsid w:val="006D5D66"/>
    <w:rsid w:val="006D6ECE"/>
    <w:rsid w:val="006D75FB"/>
    <w:rsid w:val="006D791C"/>
    <w:rsid w:val="006E027E"/>
    <w:rsid w:val="006E1A30"/>
    <w:rsid w:val="006E22C3"/>
    <w:rsid w:val="006E23CB"/>
    <w:rsid w:val="006E2752"/>
    <w:rsid w:val="006E2B01"/>
    <w:rsid w:val="006E3581"/>
    <w:rsid w:val="006E4A50"/>
    <w:rsid w:val="006E4EE0"/>
    <w:rsid w:val="006E55FE"/>
    <w:rsid w:val="006E7886"/>
    <w:rsid w:val="006E7E05"/>
    <w:rsid w:val="006F13BF"/>
    <w:rsid w:val="006F1855"/>
    <w:rsid w:val="006F21F8"/>
    <w:rsid w:val="006F2307"/>
    <w:rsid w:val="006F245E"/>
    <w:rsid w:val="006F2959"/>
    <w:rsid w:val="006F2C90"/>
    <w:rsid w:val="006F35EB"/>
    <w:rsid w:val="006F4554"/>
    <w:rsid w:val="006F4D99"/>
    <w:rsid w:val="006F7A51"/>
    <w:rsid w:val="007019FB"/>
    <w:rsid w:val="007021E7"/>
    <w:rsid w:val="00702202"/>
    <w:rsid w:val="00702821"/>
    <w:rsid w:val="007029AB"/>
    <w:rsid w:val="00706371"/>
    <w:rsid w:val="007100EF"/>
    <w:rsid w:val="00711CE9"/>
    <w:rsid w:val="00711FAD"/>
    <w:rsid w:val="00711FEA"/>
    <w:rsid w:val="0071230A"/>
    <w:rsid w:val="00712F76"/>
    <w:rsid w:val="007133AD"/>
    <w:rsid w:val="0071364E"/>
    <w:rsid w:val="00713D7C"/>
    <w:rsid w:val="007145E9"/>
    <w:rsid w:val="00714F5A"/>
    <w:rsid w:val="007167BD"/>
    <w:rsid w:val="00716979"/>
    <w:rsid w:val="0072114C"/>
    <w:rsid w:val="007236E5"/>
    <w:rsid w:val="007237B7"/>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16F"/>
    <w:rsid w:val="00752F58"/>
    <w:rsid w:val="00754811"/>
    <w:rsid w:val="00755082"/>
    <w:rsid w:val="007552E4"/>
    <w:rsid w:val="00755931"/>
    <w:rsid w:val="00756E30"/>
    <w:rsid w:val="0075749E"/>
    <w:rsid w:val="007579CA"/>
    <w:rsid w:val="00757D08"/>
    <w:rsid w:val="007608B3"/>
    <w:rsid w:val="00760ACC"/>
    <w:rsid w:val="007612FC"/>
    <w:rsid w:val="00762A86"/>
    <w:rsid w:val="00763298"/>
    <w:rsid w:val="00763517"/>
    <w:rsid w:val="00765DC8"/>
    <w:rsid w:val="007662B5"/>
    <w:rsid w:val="00766E10"/>
    <w:rsid w:val="00767001"/>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5C9"/>
    <w:rsid w:val="00790B65"/>
    <w:rsid w:val="00792BA0"/>
    <w:rsid w:val="00792E14"/>
    <w:rsid w:val="00793736"/>
    <w:rsid w:val="00795400"/>
    <w:rsid w:val="007A08FB"/>
    <w:rsid w:val="007A2150"/>
    <w:rsid w:val="007A3699"/>
    <w:rsid w:val="007A39F9"/>
    <w:rsid w:val="007A3CFB"/>
    <w:rsid w:val="007A5F2F"/>
    <w:rsid w:val="007A6304"/>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3529"/>
    <w:rsid w:val="007D434B"/>
    <w:rsid w:val="007D4C13"/>
    <w:rsid w:val="007D5001"/>
    <w:rsid w:val="007E008B"/>
    <w:rsid w:val="007E1D27"/>
    <w:rsid w:val="007E2F85"/>
    <w:rsid w:val="007E3A97"/>
    <w:rsid w:val="007E4040"/>
    <w:rsid w:val="007E469E"/>
    <w:rsid w:val="007E48A9"/>
    <w:rsid w:val="007E5548"/>
    <w:rsid w:val="007E5BFA"/>
    <w:rsid w:val="007E6067"/>
    <w:rsid w:val="007E6FF7"/>
    <w:rsid w:val="007E7032"/>
    <w:rsid w:val="007E7ED5"/>
    <w:rsid w:val="007F1B6D"/>
    <w:rsid w:val="007F22DF"/>
    <w:rsid w:val="007F2589"/>
    <w:rsid w:val="007F32BA"/>
    <w:rsid w:val="007F3753"/>
    <w:rsid w:val="007F5E45"/>
    <w:rsid w:val="007F6238"/>
    <w:rsid w:val="007F695B"/>
    <w:rsid w:val="00801958"/>
    <w:rsid w:val="008027F5"/>
    <w:rsid w:val="00802CB7"/>
    <w:rsid w:val="00804621"/>
    <w:rsid w:val="00804CB5"/>
    <w:rsid w:val="00805D3D"/>
    <w:rsid w:val="00805E8A"/>
    <w:rsid w:val="0081231A"/>
    <w:rsid w:val="00813B69"/>
    <w:rsid w:val="00814721"/>
    <w:rsid w:val="00817AA6"/>
    <w:rsid w:val="00820A24"/>
    <w:rsid w:val="00820D88"/>
    <w:rsid w:val="00820EA3"/>
    <w:rsid w:val="008221B7"/>
    <w:rsid w:val="008240D6"/>
    <w:rsid w:val="00826BE2"/>
    <w:rsid w:val="008303D5"/>
    <w:rsid w:val="008318E5"/>
    <w:rsid w:val="00831F70"/>
    <w:rsid w:val="008324EF"/>
    <w:rsid w:val="00832F68"/>
    <w:rsid w:val="008346AF"/>
    <w:rsid w:val="00834745"/>
    <w:rsid w:val="00834963"/>
    <w:rsid w:val="00834E9B"/>
    <w:rsid w:val="00836321"/>
    <w:rsid w:val="00837ADC"/>
    <w:rsid w:val="00837DCE"/>
    <w:rsid w:val="00837F44"/>
    <w:rsid w:val="008403A9"/>
    <w:rsid w:val="008405FF"/>
    <w:rsid w:val="00842630"/>
    <w:rsid w:val="0084347D"/>
    <w:rsid w:val="008440AD"/>
    <w:rsid w:val="008448C3"/>
    <w:rsid w:val="00844E93"/>
    <w:rsid w:val="0084508A"/>
    <w:rsid w:val="00846385"/>
    <w:rsid w:val="00847E48"/>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672"/>
    <w:rsid w:val="008719F7"/>
    <w:rsid w:val="00872132"/>
    <w:rsid w:val="008733A1"/>
    <w:rsid w:val="00873DD0"/>
    <w:rsid w:val="0087630C"/>
    <w:rsid w:val="00877A24"/>
    <w:rsid w:val="00877C82"/>
    <w:rsid w:val="0088101F"/>
    <w:rsid w:val="0088129A"/>
    <w:rsid w:val="008827BC"/>
    <w:rsid w:val="008827FB"/>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9CF"/>
    <w:rsid w:val="008A505B"/>
    <w:rsid w:val="008B3A8E"/>
    <w:rsid w:val="008B4A6D"/>
    <w:rsid w:val="008B4F02"/>
    <w:rsid w:val="008B56D5"/>
    <w:rsid w:val="008B5C01"/>
    <w:rsid w:val="008B5CD6"/>
    <w:rsid w:val="008B6BA6"/>
    <w:rsid w:val="008B70CE"/>
    <w:rsid w:val="008B79D4"/>
    <w:rsid w:val="008B7A85"/>
    <w:rsid w:val="008C00DD"/>
    <w:rsid w:val="008C33BC"/>
    <w:rsid w:val="008C35B9"/>
    <w:rsid w:val="008C46C3"/>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855"/>
    <w:rsid w:val="008E3531"/>
    <w:rsid w:val="008E3A59"/>
    <w:rsid w:val="008E3C73"/>
    <w:rsid w:val="008E3ECE"/>
    <w:rsid w:val="008E5A49"/>
    <w:rsid w:val="008E69E6"/>
    <w:rsid w:val="008E7DE8"/>
    <w:rsid w:val="008F1114"/>
    <w:rsid w:val="008F1683"/>
    <w:rsid w:val="008F1AFE"/>
    <w:rsid w:val="008F24FB"/>
    <w:rsid w:val="008F2718"/>
    <w:rsid w:val="008F4077"/>
    <w:rsid w:val="008F44AF"/>
    <w:rsid w:val="008F5680"/>
    <w:rsid w:val="008F6A8A"/>
    <w:rsid w:val="008F7010"/>
    <w:rsid w:val="008F7B92"/>
    <w:rsid w:val="009026FC"/>
    <w:rsid w:val="00902AA8"/>
    <w:rsid w:val="00903701"/>
    <w:rsid w:val="009037A0"/>
    <w:rsid w:val="00904A8C"/>
    <w:rsid w:val="00904B6B"/>
    <w:rsid w:val="00905111"/>
    <w:rsid w:val="00907169"/>
    <w:rsid w:val="0091066B"/>
    <w:rsid w:val="00910678"/>
    <w:rsid w:val="00912914"/>
    <w:rsid w:val="00912A6F"/>
    <w:rsid w:val="009131BF"/>
    <w:rsid w:val="00913FC4"/>
    <w:rsid w:val="009154B7"/>
    <w:rsid w:val="00915AB6"/>
    <w:rsid w:val="00915BB4"/>
    <w:rsid w:val="009177AD"/>
    <w:rsid w:val="00917911"/>
    <w:rsid w:val="00917DD0"/>
    <w:rsid w:val="00921E4C"/>
    <w:rsid w:val="00923FCB"/>
    <w:rsid w:val="0092460B"/>
    <w:rsid w:val="0092463F"/>
    <w:rsid w:val="00925075"/>
    <w:rsid w:val="0092557E"/>
    <w:rsid w:val="0092643F"/>
    <w:rsid w:val="00926814"/>
    <w:rsid w:val="009327BB"/>
    <w:rsid w:val="00935E4C"/>
    <w:rsid w:val="0093663A"/>
    <w:rsid w:val="009366EF"/>
    <w:rsid w:val="009409B3"/>
    <w:rsid w:val="00940C1F"/>
    <w:rsid w:val="009410D2"/>
    <w:rsid w:val="0094218C"/>
    <w:rsid w:val="009424C1"/>
    <w:rsid w:val="00943096"/>
    <w:rsid w:val="0094531F"/>
    <w:rsid w:val="00946F33"/>
    <w:rsid w:val="00947B8B"/>
    <w:rsid w:val="009516B9"/>
    <w:rsid w:val="009526A9"/>
    <w:rsid w:val="00952D0A"/>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A8A"/>
    <w:rsid w:val="009778FA"/>
    <w:rsid w:val="00980888"/>
    <w:rsid w:val="0098123F"/>
    <w:rsid w:val="00981E63"/>
    <w:rsid w:val="00982746"/>
    <w:rsid w:val="0098304C"/>
    <w:rsid w:val="009838D6"/>
    <w:rsid w:val="00983B8D"/>
    <w:rsid w:val="00983DA0"/>
    <w:rsid w:val="00983E0E"/>
    <w:rsid w:val="00984F14"/>
    <w:rsid w:val="00986E3E"/>
    <w:rsid w:val="00987498"/>
    <w:rsid w:val="00987966"/>
    <w:rsid w:val="00987C9B"/>
    <w:rsid w:val="00990027"/>
    <w:rsid w:val="00990D58"/>
    <w:rsid w:val="0099293C"/>
    <w:rsid w:val="00992C81"/>
    <w:rsid w:val="0099574D"/>
    <w:rsid w:val="009957EF"/>
    <w:rsid w:val="00996665"/>
    <w:rsid w:val="009A0399"/>
    <w:rsid w:val="009A0C31"/>
    <w:rsid w:val="009A22C7"/>
    <w:rsid w:val="009A5129"/>
    <w:rsid w:val="009A5A7B"/>
    <w:rsid w:val="009A5B3A"/>
    <w:rsid w:val="009A5BAD"/>
    <w:rsid w:val="009A5C2F"/>
    <w:rsid w:val="009A5E37"/>
    <w:rsid w:val="009A6208"/>
    <w:rsid w:val="009A6783"/>
    <w:rsid w:val="009B4F83"/>
    <w:rsid w:val="009B5374"/>
    <w:rsid w:val="009B58AB"/>
    <w:rsid w:val="009B5D0D"/>
    <w:rsid w:val="009B665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0C7"/>
    <w:rsid w:val="009F575B"/>
    <w:rsid w:val="009F601D"/>
    <w:rsid w:val="009F6035"/>
    <w:rsid w:val="009F62BD"/>
    <w:rsid w:val="00A019CF"/>
    <w:rsid w:val="00A03126"/>
    <w:rsid w:val="00A0358B"/>
    <w:rsid w:val="00A03F57"/>
    <w:rsid w:val="00A0505E"/>
    <w:rsid w:val="00A1072B"/>
    <w:rsid w:val="00A122C0"/>
    <w:rsid w:val="00A1645B"/>
    <w:rsid w:val="00A16813"/>
    <w:rsid w:val="00A175F9"/>
    <w:rsid w:val="00A2018E"/>
    <w:rsid w:val="00A203F2"/>
    <w:rsid w:val="00A20A5C"/>
    <w:rsid w:val="00A20E75"/>
    <w:rsid w:val="00A22C38"/>
    <w:rsid w:val="00A23F20"/>
    <w:rsid w:val="00A24F46"/>
    <w:rsid w:val="00A25284"/>
    <w:rsid w:val="00A269C8"/>
    <w:rsid w:val="00A26BB0"/>
    <w:rsid w:val="00A26C9B"/>
    <w:rsid w:val="00A32155"/>
    <w:rsid w:val="00A326A3"/>
    <w:rsid w:val="00A32C2C"/>
    <w:rsid w:val="00A35569"/>
    <w:rsid w:val="00A36495"/>
    <w:rsid w:val="00A368DA"/>
    <w:rsid w:val="00A41D5A"/>
    <w:rsid w:val="00A439BC"/>
    <w:rsid w:val="00A4495D"/>
    <w:rsid w:val="00A459AA"/>
    <w:rsid w:val="00A45C05"/>
    <w:rsid w:val="00A45D37"/>
    <w:rsid w:val="00A46926"/>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5A4"/>
    <w:rsid w:val="00A63BF7"/>
    <w:rsid w:val="00A63D13"/>
    <w:rsid w:val="00A649A3"/>
    <w:rsid w:val="00A64EC8"/>
    <w:rsid w:val="00A658D2"/>
    <w:rsid w:val="00A65BF5"/>
    <w:rsid w:val="00A67909"/>
    <w:rsid w:val="00A70728"/>
    <w:rsid w:val="00A72781"/>
    <w:rsid w:val="00A728FD"/>
    <w:rsid w:val="00A72FFA"/>
    <w:rsid w:val="00A75A55"/>
    <w:rsid w:val="00A75E8B"/>
    <w:rsid w:val="00A7686D"/>
    <w:rsid w:val="00A76CD7"/>
    <w:rsid w:val="00A7773C"/>
    <w:rsid w:val="00A77D3A"/>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0324"/>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579"/>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4C5F"/>
    <w:rsid w:val="00B1515C"/>
    <w:rsid w:val="00B15FDA"/>
    <w:rsid w:val="00B16D95"/>
    <w:rsid w:val="00B174A6"/>
    <w:rsid w:val="00B21421"/>
    <w:rsid w:val="00B2230B"/>
    <w:rsid w:val="00B2250C"/>
    <w:rsid w:val="00B250A3"/>
    <w:rsid w:val="00B31488"/>
    <w:rsid w:val="00B31EBA"/>
    <w:rsid w:val="00B32F71"/>
    <w:rsid w:val="00B337EE"/>
    <w:rsid w:val="00B34826"/>
    <w:rsid w:val="00B349A8"/>
    <w:rsid w:val="00B3530A"/>
    <w:rsid w:val="00B359E5"/>
    <w:rsid w:val="00B371DF"/>
    <w:rsid w:val="00B41962"/>
    <w:rsid w:val="00B4285B"/>
    <w:rsid w:val="00B43385"/>
    <w:rsid w:val="00B438FF"/>
    <w:rsid w:val="00B43AE8"/>
    <w:rsid w:val="00B45034"/>
    <w:rsid w:val="00B4551D"/>
    <w:rsid w:val="00B456D9"/>
    <w:rsid w:val="00B46AD7"/>
    <w:rsid w:val="00B50FC6"/>
    <w:rsid w:val="00B51715"/>
    <w:rsid w:val="00B529E1"/>
    <w:rsid w:val="00B53DC1"/>
    <w:rsid w:val="00B5594E"/>
    <w:rsid w:val="00B56F3A"/>
    <w:rsid w:val="00B600C1"/>
    <w:rsid w:val="00B6091D"/>
    <w:rsid w:val="00B618DE"/>
    <w:rsid w:val="00B61BD5"/>
    <w:rsid w:val="00B6300F"/>
    <w:rsid w:val="00B64A56"/>
    <w:rsid w:val="00B653B9"/>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3CB3"/>
    <w:rsid w:val="00B840C8"/>
    <w:rsid w:val="00B85B65"/>
    <w:rsid w:val="00B85D9B"/>
    <w:rsid w:val="00B85FD8"/>
    <w:rsid w:val="00B90AA8"/>
    <w:rsid w:val="00B9302E"/>
    <w:rsid w:val="00B940FD"/>
    <w:rsid w:val="00B94BCD"/>
    <w:rsid w:val="00B953D4"/>
    <w:rsid w:val="00B95825"/>
    <w:rsid w:val="00B968F3"/>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0FD1"/>
    <w:rsid w:val="00BB22F8"/>
    <w:rsid w:val="00BB255D"/>
    <w:rsid w:val="00BB5EFC"/>
    <w:rsid w:val="00BB60A1"/>
    <w:rsid w:val="00BC06E0"/>
    <w:rsid w:val="00BC0828"/>
    <w:rsid w:val="00BC0F38"/>
    <w:rsid w:val="00BC1064"/>
    <w:rsid w:val="00BC10C6"/>
    <w:rsid w:val="00BC29B4"/>
    <w:rsid w:val="00BC3811"/>
    <w:rsid w:val="00BC4086"/>
    <w:rsid w:val="00BC5E16"/>
    <w:rsid w:val="00BC5F1D"/>
    <w:rsid w:val="00BC7BDB"/>
    <w:rsid w:val="00BC7D30"/>
    <w:rsid w:val="00BD25F9"/>
    <w:rsid w:val="00BD4D4D"/>
    <w:rsid w:val="00BD55B5"/>
    <w:rsid w:val="00BD5C59"/>
    <w:rsid w:val="00BD674F"/>
    <w:rsid w:val="00BD7534"/>
    <w:rsid w:val="00BE0CA3"/>
    <w:rsid w:val="00BE0E05"/>
    <w:rsid w:val="00BE15EA"/>
    <w:rsid w:val="00BE22BB"/>
    <w:rsid w:val="00BE2CDB"/>
    <w:rsid w:val="00BE5465"/>
    <w:rsid w:val="00BE5BD7"/>
    <w:rsid w:val="00BE659F"/>
    <w:rsid w:val="00BE722F"/>
    <w:rsid w:val="00BF01B9"/>
    <w:rsid w:val="00BF0D5C"/>
    <w:rsid w:val="00BF1042"/>
    <w:rsid w:val="00BF10BF"/>
    <w:rsid w:val="00BF1635"/>
    <w:rsid w:val="00BF291A"/>
    <w:rsid w:val="00BF308A"/>
    <w:rsid w:val="00BF33DE"/>
    <w:rsid w:val="00BF3461"/>
    <w:rsid w:val="00BF3E08"/>
    <w:rsid w:val="00BF4EE8"/>
    <w:rsid w:val="00BF5474"/>
    <w:rsid w:val="00BF632E"/>
    <w:rsid w:val="00BF6783"/>
    <w:rsid w:val="00BF708E"/>
    <w:rsid w:val="00BF742A"/>
    <w:rsid w:val="00BF7BA2"/>
    <w:rsid w:val="00BF7D87"/>
    <w:rsid w:val="00C018B5"/>
    <w:rsid w:val="00C0299A"/>
    <w:rsid w:val="00C02F3F"/>
    <w:rsid w:val="00C042A4"/>
    <w:rsid w:val="00C06338"/>
    <w:rsid w:val="00C069E3"/>
    <w:rsid w:val="00C078B5"/>
    <w:rsid w:val="00C104E1"/>
    <w:rsid w:val="00C116F9"/>
    <w:rsid w:val="00C13F65"/>
    <w:rsid w:val="00C14662"/>
    <w:rsid w:val="00C14FB7"/>
    <w:rsid w:val="00C1576C"/>
    <w:rsid w:val="00C15FFF"/>
    <w:rsid w:val="00C1694F"/>
    <w:rsid w:val="00C171C4"/>
    <w:rsid w:val="00C20A18"/>
    <w:rsid w:val="00C213C2"/>
    <w:rsid w:val="00C215A5"/>
    <w:rsid w:val="00C221B8"/>
    <w:rsid w:val="00C22AF0"/>
    <w:rsid w:val="00C2357A"/>
    <w:rsid w:val="00C24C6D"/>
    <w:rsid w:val="00C25480"/>
    <w:rsid w:val="00C279E3"/>
    <w:rsid w:val="00C31E76"/>
    <w:rsid w:val="00C327CC"/>
    <w:rsid w:val="00C32A09"/>
    <w:rsid w:val="00C33398"/>
    <w:rsid w:val="00C34FFA"/>
    <w:rsid w:val="00C35027"/>
    <w:rsid w:val="00C352B4"/>
    <w:rsid w:val="00C35CB9"/>
    <w:rsid w:val="00C36B85"/>
    <w:rsid w:val="00C405AC"/>
    <w:rsid w:val="00C41547"/>
    <w:rsid w:val="00C4190D"/>
    <w:rsid w:val="00C421C5"/>
    <w:rsid w:val="00C4267C"/>
    <w:rsid w:val="00C430EA"/>
    <w:rsid w:val="00C4327F"/>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9C5"/>
    <w:rsid w:val="00C96C41"/>
    <w:rsid w:val="00C976C4"/>
    <w:rsid w:val="00C97809"/>
    <w:rsid w:val="00CA13D3"/>
    <w:rsid w:val="00CA1E81"/>
    <w:rsid w:val="00CA2A6D"/>
    <w:rsid w:val="00CA3E5E"/>
    <w:rsid w:val="00CA455C"/>
    <w:rsid w:val="00CA5989"/>
    <w:rsid w:val="00CA5D6C"/>
    <w:rsid w:val="00CB00BE"/>
    <w:rsid w:val="00CB01F2"/>
    <w:rsid w:val="00CB0BAA"/>
    <w:rsid w:val="00CB1E47"/>
    <w:rsid w:val="00CB36A6"/>
    <w:rsid w:val="00CB387A"/>
    <w:rsid w:val="00CB4B2B"/>
    <w:rsid w:val="00CB4BF1"/>
    <w:rsid w:val="00CB69C1"/>
    <w:rsid w:val="00CB6A2D"/>
    <w:rsid w:val="00CB7F2C"/>
    <w:rsid w:val="00CC0445"/>
    <w:rsid w:val="00CC10B2"/>
    <w:rsid w:val="00CC3FCE"/>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1D43"/>
    <w:rsid w:val="00D02038"/>
    <w:rsid w:val="00D02880"/>
    <w:rsid w:val="00D02B1D"/>
    <w:rsid w:val="00D03261"/>
    <w:rsid w:val="00D04498"/>
    <w:rsid w:val="00D05618"/>
    <w:rsid w:val="00D063D5"/>
    <w:rsid w:val="00D10E5D"/>
    <w:rsid w:val="00D11793"/>
    <w:rsid w:val="00D12654"/>
    <w:rsid w:val="00D129B9"/>
    <w:rsid w:val="00D12B69"/>
    <w:rsid w:val="00D12F5F"/>
    <w:rsid w:val="00D13457"/>
    <w:rsid w:val="00D134F8"/>
    <w:rsid w:val="00D15119"/>
    <w:rsid w:val="00D1544A"/>
    <w:rsid w:val="00D158F0"/>
    <w:rsid w:val="00D159FB"/>
    <w:rsid w:val="00D1639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1F9"/>
    <w:rsid w:val="00D326E0"/>
    <w:rsid w:val="00D33192"/>
    <w:rsid w:val="00D344A1"/>
    <w:rsid w:val="00D34C0E"/>
    <w:rsid w:val="00D36E2D"/>
    <w:rsid w:val="00D370D4"/>
    <w:rsid w:val="00D41E16"/>
    <w:rsid w:val="00D420CE"/>
    <w:rsid w:val="00D42197"/>
    <w:rsid w:val="00D4275E"/>
    <w:rsid w:val="00D42DCE"/>
    <w:rsid w:val="00D43689"/>
    <w:rsid w:val="00D43E27"/>
    <w:rsid w:val="00D441DC"/>
    <w:rsid w:val="00D455B9"/>
    <w:rsid w:val="00D457BC"/>
    <w:rsid w:val="00D46861"/>
    <w:rsid w:val="00D46E8B"/>
    <w:rsid w:val="00D52360"/>
    <w:rsid w:val="00D5281A"/>
    <w:rsid w:val="00D56227"/>
    <w:rsid w:val="00D56C34"/>
    <w:rsid w:val="00D57186"/>
    <w:rsid w:val="00D577BC"/>
    <w:rsid w:val="00D60B3A"/>
    <w:rsid w:val="00D61C0C"/>
    <w:rsid w:val="00D62ACE"/>
    <w:rsid w:val="00D63D50"/>
    <w:rsid w:val="00D66B74"/>
    <w:rsid w:val="00D717A4"/>
    <w:rsid w:val="00D71CE7"/>
    <w:rsid w:val="00D73929"/>
    <w:rsid w:val="00D73EE7"/>
    <w:rsid w:val="00D7447E"/>
    <w:rsid w:val="00D745AB"/>
    <w:rsid w:val="00D745BE"/>
    <w:rsid w:val="00D75558"/>
    <w:rsid w:val="00D760E6"/>
    <w:rsid w:val="00D7657F"/>
    <w:rsid w:val="00D76971"/>
    <w:rsid w:val="00D76D1E"/>
    <w:rsid w:val="00D76DE6"/>
    <w:rsid w:val="00D779AD"/>
    <w:rsid w:val="00D809BF"/>
    <w:rsid w:val="00D83947"/>
    <w:rsid w:val="00D83AB5"/>
    <w:rsid w:val="00D8426D"/>
    <w:rsid w:val="00D85140"/>
    <w:rsid w:val="00D8560E"/>
    <w:rsid w:val="00D857A2"/>
    <w:rsid w:val="00D86017"/>
    <w:rsid w:val="00D86CD7"/>
    <w:rsid w:val="00D9133B"/>
    <w:rsid w:val="00D9179C"/>
    <w:rsid w:val="00D91FD3"/>
    <w:rsid w:val="00D92418"/>
    <w:rsid w:val="00D925FF"/>
    <w:rsid w:val="00D93258"/>
    <w:rsid w:val="00D972E5"/>
    <w:rsid w:val="00D97654"/>
    <w:rsid w:val="00D97968"/>
    <w:rsid w:val="00DA2070"/>
    <w:rsid w:val="00DA5916"/>
    <w:rsid w:val="00DA5C6F"/>
    <w:rsid w:val="00DA7264"/>
    <w:rsid w:val="00DA7868"/>
    <w:rsid w:val="00DA7945"/>
    <w:rsid w:val="00DB085B"/>
    <w:rsid w:val="00DB0F98"/>
    <w:rsid w:val="00DB1F3B"/>
    <w:rsid w:val="00DB2646"/>
    <w:rsid w:val="00DB364B"/>
    <w:rsid w:val="00DB40E9"/>
    <w:rsid w:val="00DB4768"/>
    <w:rsid w:val="00DB58E6"/>
    <w:rsid w:val="00DB6BCD"/>
    <w:rsid w:val="00DC6FF4"/>
    <w:rsid w:val="00DC72DA"/>
    <w:rsid w:val="00DD0DF5"/>
    <w:rsid w:val="00DD31D4"/>
    <w:rsid w:val="00DD3DAD"/>
    <w:rsid w:val="00DD3DE7"/>
    <w:rsid w:val="00DD4A3C"/>
    <w:rsid w:val="00DE332A"/>
    <w:rsid w:val="00DE3898"/>
    <w:rsid w:val="00DE3C86"/>
    <w:rsid w:val="00DE477F"/>
    <w:rsid w:val="00DE4D15"/>
    <w:rsid w:val="00DE6295"/>
    <w:rsid w:val="00DE7030"/>
    <w:rsid w:val="00DF1F2E"/>
    <w:rsid w:val="00DF2EE4"/>
    <w:rsid w:val="00DF3272"/>
    <w:rsid w:val="00DF3EFF"/>
    <w:rsid w:val="00DF4471"/>
    <w:rsid w:val="00DF5549"/>
    <w:rsid w:val="00DF563E"/>
    <w:rsid w:val="00DF5A3F"/>
    <w:rsid w:val="00DF675B"/>
    <w:rsid w:val="00E02A98"/>
    <w:rsid w:val="00E02AE2"/>
    <w:rsid w:val="00E046AB"/>
    <w:rsid w:val="00E04979"/>
    <w:rsid w:val="00E0579F"/>
    <w:rsid w:val="00E06EA9"/>
    <w:rsid w:val="00E078AE"/>
    <w:rsid w:val="00E07D61"/>
    <w:rsid w:val="00E10505"/>
    <w:rsid w:val="00E1053C"/>
    <w:rsid w:val="00E1281B"/>
    <w:rsid w:val="00E1381F"/>
    <w:rsid w:val="00E13C94"/>
    <w:rsid w:val="00E14504"/>
    <w:rsid w:val="00E1461A"/>
    <w:rsid w:val="00E1552E"/>
    <w:rsid w:val="00E15A3A"/>
    <w:rsid w:val="00E15B85"/>
    <w:rsid w:val="00E16A15"/>
    <w:rsid w:val="00E1797B"/>
    <w:rsid w:val="00E17A59"/>
    <w:rsid w:val="00E2359D"/>
    <w:rsid w:val="00E23A19"/>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1D6B"/>
    <w:rsid w:val="00E82599"/>
    <w:rsid w:val="00E834B6"/>
    <w:rsid w:val="00E853EB"/>
    <w:rsid w:val="00E857A2"/>
    <w:rsid w:val="00E872C8"/>
    <w:rsid w:val="00E87884"/>
    <w:rsid w:val="00E87C4E"/>
    <w:rsid w:val="00E9020B"/>
    <w:rsid w:val="00E9068B"/>
    <w:rsid w:val="00E9191D"/>
    <w:rsid w:val="00E91FD5"/>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3A5"/>
    <w:rsid w:val="00ED0BBC"/>
    <w:rsid w:val="00ED18E0"/>
    <w:rsid w:val="00ED239F"/>
    <w:rsid w:val="00ED2B29"/>
    <w:rsid w:val="00ED34A5"/>
    <w:rsid w:val="00ED5BDE"/>
    <w:rsid w:val="00EE0056"/>
    <w:rsid w:val="00EE3100"/>
    <w:rsid w:val="00EE348F"/>
    <w:rsid w:val="00EE3B2E"/>
    <w:rsid w:val="00EE3C5F"/>
    <w:rsid w:val="00EE411A"/>
    <w:rsid w:val="00EE51AF"/>
    <w:rsid w:val="00EE528B"/>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3F96"/>
    <w:rsid w:val="00F0452C"/>
    <w:rsid w:val="00F04A60"/>
    <w:rsid w:val="00F05063"/>
    <w:rsid w:val="00F060E5"/>
    <w:rsid w:val="00F06B4D"/>
    <w:rsid w:val="00F06D1E"/>
    <w:rsid w:val="00F06E69"/>
    <w:rsid w:val="00F104D0"/>
    <w:rsid w:val="00F116C5"/>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46F57"/>
    <w:rsid w:val="00F47B8B"/>
    <w:rsid w:val="00F50A1A"/>
    <w:rsid w:val="00F50EEC"/>
    <w:rsid w:val="00F52195"/>
    <w:rsid w:val="00F52BF0"/>
    <w:rsid w:val="00F542F5"/>
    <w:rsid w:val="00F54DE9"/>
    <w:rsid w:val="00F559D5"/>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2AB"/>
    <w:rsid w:val="00F75D05"/>
    <w:rsid w:val="00F767D9"/>
    <w:rsid w:val="00F76CA8"/>
    <w:rsid w:val="00F77121"/>
    <w:rsid w:val="00F80538"/>
    <w:rsid w:val="00F80761"/>
    <w:rsid w:val="00F80D3D"/>
    <w:rsid w:val="00F81389"/>
    <w:rsid w:val="00F857AA"/>
    <w:rsid w:val="00F8651B"/>
    <w:rsid w:val="00F86A7D"/>
    <w:rsid w:val="00F92FB1"/>
    <w:rsid w:val="00F92FF5"/>
    <w:rsid w:val="00F9304C"/>
    <w:rsid w:val="00F93235"/>
    <w:rsid w:val="00F94621"/>
    <w:rsid w:val="00F95C8A"/>
    <w:rsid w:val="00F95D3F"/>
    <w:rsid w:val="00F96421"/>
    <w:rsid w:val="00F96913"/>
    <w:rsid w:val="00F96C1D"/>
    <w:rsid w:val="00F97287"/>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439"/>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2AC"/>
    <w:rsid w:val="00FE7A97"/>
    <w:rsid w:val="00FF21E3"/>
    <w:rsid w:val="00FF2BCF"/>
    <w:rsid w:val="00FF3E46"/>
    <w:rsid w:val="00FF485D"/>
    <w:rsid w:val="00FF6593"/>
    <w:rsid w:val="00FF6AA8"/>
    <w:rsid w:val="00FF76E5"/>
    <w:rsid w:val="0E8C5789"/>
    <w:rsid w:val="0F212A58"/>
    <w:rsid w:val="187FFD68"/>
    <w:rsid w:val="259DE287"/>
    <w:rsid w:val="29180F95"/>
    <w:rsid w:val="2C01921C"/>
    <w:rsid w:val="4027C768"/>
    <w:rsid w:val="40B69610"/>
    <w:rsid w:val="4B6ED79E"/>
    <w:rsid w:val="4CCA5BA1"/>
    <w:rsid w:val="50326C27"/>
    <w:rsid w:val="5140B355"/>
    <w:rsid w:val="5390B086"/>
    <w:rsid w:val="55EABC2A"/>
    <w:rsid w:val="585FBCFC"/>
    <w:rsid w:val="597DFF41"/>
    <w:rsid w:val="5C0603C3"/>
    <w:rsid w:val="5E09A352"/>
    <w:rsid w:val="61FCCFA9"/>
    <w:rsid w:val="65C1C822"/>
    <w:rsid w:val="69947CEA"/>
    <w:rsid w:val="78022D8D"/>
    <w:rsid w:val="7CE4A61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C6298CB"/>
  <w15:chartTrackingRefBased/>
  <w15:docId w15:val="{333D1D68-9948-4D5E-8624-00AA5FDF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1986003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57899152">
      <w:bodyDiv w:val="1"/>
      <w:marLeft w:val="0"/>
      <w:marRight w:val="0"/>
      <w:marTop w:val="0"/>
      <w:marBottom w:val="0"/>
      <w:divBdr>
        <w:top w:val="none" w:sz="0" w:space="0" w:color="auto"/>
        <w:left w:val="none" w:sz="0" w:space="0" w:color="auto"/>
        <w:bottom w:val="none" w:sz="0" w:space="0" w:color="auto"/>
        <w:right w:val="none" w:sz="0" w:space="0" w:color="auto"/>
      </w:divBdr>
    </w:div>
    <w:div w:id="113155959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5AIRPNAIUNRU-2028481721-6661</_dlc_DocId>
    <_dlc_DocIdUrl xmlns="71c5aaf6-e6ce-465b-b873-5148d2a4c105">
      <Url>https://nokia.sharepoint.com/sites/c5g/e2earch/_layouts/15/DocIdRedir.aspx?ID=5AIRPNAIUNRU-2028481721-6661</Url>
      <Description>5AIRPNAIUNRU-2028481721-6661</Description>
    </_dlc_DocIdUrl>
  </documentManagement>
</p:properties>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2.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3.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5.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6.xml><?xml version="1.0" encoding="utf-8"?>
<ds:datastoreItem xmlns:ds="http://schemas.openxmlformats.org/officeDocument/2006/customXml" ds:itemID="{659E4D24-60C9-4473-82EA-A44DE97D21D8}">
  <ds:schemaRefs>
    <ds:schemaRef ds:uri="http://schemas.openxmlformats.org/package/2006/metadata/core-properties"/>
    <ds:schemaRef ds:uri="f659f8e2-1f61-4f73-8f5e-1b768c00d15a"/>
    <ds:schemaRef ds:uri="http://schemas.microsoft.com/office/2006/documentManagement/types"/>
    <ds:schemaRef ds:uri="http://purl.org/dc/elements/1.1/"/>
    <ds:schemaRef ds:uri="http://schemas.microsoft.com/office/2006/metadata/properties"/>
    <ds:schemaRef ds:uri="71c5aaf6-e6ce-465b-b873-5148d2a4c105"/>
    <ds:schemaRef ds:uri="3b34c8f0-1ef5-4d1e-bb66-517ce7fe7356"/>
    <ds:schemaRef ds:uri="http://schemas.microsoft.com/office/infopath/2007/PartnerControls"/>
    <ds:schemaRef ds:uri="a3840f4f-04be-43d1-b2ef-6ff1382503c7"/>
    <ds:schemaRef ds:uri="http://www.w3.org/XML/1998/namespace"/>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8</Pages>
  <Words>2408</Words>
  <Characters>13726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Pallab_0808</cp:lastModifiedBy>
  <cp:revision>184</cp:revision>
  <cp:lastPrinted>2014-09-10T09:04:00Z</cp:lastPrinted>
  <dcterms:created xsi:type="dcterms:W3CDTF">2020-09-28T14:00:00Z</dcterms:created>
  <dcterms:modified xsi:type="dcterms:W3CDTF">2022-08-10T09:06:00Z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93a0b7b8-0f3d-423a-983b-8a2682b98c71</vt:lpwstr>
  </property>
</Properties>
</file>